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D8628C" w14:textId="46136F05" w:rsidR="000D07EE" w:rsidRDefault="000D07EE" w:rsidP="000D07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948870"/>
      <w:bookmarkStart w:id="1" w:name="_Toc24978743"/>
      <w:bookmarkStart w:id="2" w:name="_Toc34346477"/>
      <w:bookmarkStart w:id="3" w:name="_Toc34740554"/>
      <w:bookmarkStart w:id="4" w:name="_Toc34747913"/>
      <w:bookmarkStart w:id="5" w:name="_Toc34748289"/>
      <w:bookmarkStart w:id="6" w:name="_Toc34749279"/>
      <w:bookmarkStart w:id="7" w:name="_Toc49689726"/>
      <w:bookmarkStart w:id="8" w:name="_Toc56336810"/>
      <w:bookmarkStart w:id="9" w:name="_Toc58587291"/>
      <w:r>
        <w:rPr>
          <w:b/>
          <w:noProof/>
          <w:sz w:val="24"/>
        </w:rPr>
        <w:t>3GPP TSG-CT WG4 Meeting #10</w:t>
      </w:r>
      <w:r w:rsidR="001321A0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1321A0">
        <w:rPr>
          <w:b/>
          <w:noProof/>
          <w:sz w:val="24"/>
        </w:rPr>
        <w:t>2045</w:t>
      </w:r>
    </w:p>
    <w:p w14:paraId="5B498B18" w14:textId="2840A33D" w:rsidR="000D07EE" w:rsidRDefault="000D07EE" w:rsidP="000D07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321A0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1321A0">
        <w:rPr>
          <w:b/>
          <w:noProof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321A0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2021</w:t>
      </w:r>
      <w:r w:rsidR="00F97693">
        <w:rPr>
          <w:b/>
          <w:noProof/>
          <w:sz w:val="24"/>
        </w:rPr>
        <w:tab/>
      </w:r>
      <w:r w:rsidR="00F97693">
        <w:rPr>
          <w:b/>
          <w:noProof/>
          <w:sz w:val="24"/>
        </w:rPr>
        <w:tab/>
      </w:r>
      <w:r w:rsidR="00F97693">
        <w:rPr>
          <w:b/>
          <w:noProof/>
          <w:sz w:val="24"/>
        </w:rPr>
        <w:tab/>
      </w:r>
      <w:r w:rsidR="00F97693">
        <w:rPr>
          <w:b/>
          <w:noProof/>
          <w:sz w:val="24"/>
        </w:rPr>
        <w:tab/>
      </w:r>
      <w:r w:rsidR="00F97693">
        <w:rPr>
          <w:b/>
          <w:noProof/>
          <w:sz w:val="24"/>
        </w:rPr>
        <w:tab/>
      </w:r>
      <w:r w:rsidR="00F97693">
        <w:rPr>
          <w:b/>
          <w:noProof/>
          <w:sz w:val="24"/>
        </w:rPr>
        <w:tab/>
      </w:r>
      <w:r w:rsidR="00F97693">
        <w:rPr>
          <w:b/>
          <w:noProof/>
          <w:sz w:val="24"/>
        </w:rPr>
        <w:tab/>
        <w:t>revision of C4-211037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D07EE" w14:paraId="120822B9" w14:textId="77777777" w:rsidTr="000D07E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6A09D6" w14:textId="77777777" w:rsidR="000D07EE" w:rsidRDefault="000D07EE" w:rsidP="000D07E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D07EE" w14:paraId="01692D18" w14:textId="77777777" w:rsidTr="000D07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8CDB9" w14:textId="77777777" w:rsidR="000D07EE" w:rsidRDefault="000D07EE" w:rsidP="000D07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D07EE" w14:paraId="2F744815" w14:textId="77777777" w:rsidTr="000D07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F3A100" w14:textId="77777777" w:rsidR="000D07EE" w:rsidRDefault="000D07EE" w:rsidP="000D07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7EE" w14:paraId="538C6349" w14:textId="77777777" w:rsidTr="000D07EE">
        <w:tc>
          <w:tcPr>
            <w:tcW w:w="142" w:type="dxa"/>
            <w:tcBorders>
              <w:left w:val="single" w:sz="4" w:space="0" w:color="auto"/>
            </w:tcBorders>
          </w:tcPr>
          <w:p w14:paraId="1AFE0CB9" w14:textId="77777777" w:rsidR="000D07EE" w:rsidRDefault="000D07EE" w:rsidP="000D07E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3AC670" w14:textId="63DC3928" w:rsidR="000D07EE" w:rsidRPr="00410371" w:rsidRDefault="001321A0" w:rsidP="000D07E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D07EE">
              <w:rPr>
                <w:b/>
                <w:noProof/>
                <w:sz w:val="28"/>
              </w:rPr>
              <w:t>29.562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CDB7721" w14:textId="77777777" w:rsidR="000D07EE" w:rsidRDefault="000D07EE" w:rsidP="000D07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75E88E" w14:textId="75093F11" w:rsidR="000D07EE" w:rsidRPr="00410371" w:rsidRDefault="000C003D" w:rsidP="000D07E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D19BE" w:rsidRPr="000D19BE">
                <w:rPr>
                  <w:b/>
                  <w:noProof/>
                  <w:sz w:val="28"/>
                </w:rPr>
                <w:t>0043</w:t>
              </w:r>
            </w:fldSimple>
          </w:p>
        </w:tc>
        <w:tc>
          <w:tcPr>
            <w:tcW w:w="709" w:type="dxa"/>
          </w:tcPr>
          <w:p w14:paraId="186778F0" w14:textId="77777777" w:rsidR="000D07EE" w:rsidRDefault="000D07EE" w:rsidP="000D07E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9751A6" w14:textId="417129A5" w:rsidR="000D07EE" w:rsidRPr="00410371" w:rsidRDefault="001321A0" w:rsidP="000D07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C242B90" w14:textId="77777777" w:rsidR="000D07EE" w:rsidRDefault="000D07EE" w:rsidP="000D07E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A8207C" w14:textId="7E2F3EA7" w:rsidR="000D07EE" w:rsidRPr="00410371" w:rsidRDefault="001321A0" w:rsidP="000D07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D07EE">
              <w:rPr>
                <w:b/>
                <w:noProof/>
                <w:sz w:val="28"/>
              </w:rPr>
              <w:t>16.</w:t>
            </w:r>
            <w:r w:rsidR="000C003D">
              <w:rPr>
                <w:b/>
                <w:noProof/>
                <w:sz w:val="28"/>
              </w:rPr>
              <w:t>4</w:t>
            </w:r>
            <w:r w:rsidR="000D07E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F3017A" w14:textId="77777777" w:rsidR="000D07EE" w:rsidRDefault="000D07EE" w:rsidP="000D07EE">
            <w:pPr>
              <w:pStyle w:val="CRCoverPage"/>
              <w:spacing w:after="0"/>
              <w:rPr>
                <w:noProof/>
              </w:rPr>
            </w:pPr>
          </w:p>
        </w:tc>
      </w:tr>
      <w:tr w:rsidR="000D07EE" w14:paraId="174AC9BE" w14:textId="77777777" w:rsidTr="000D07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C9C9AD" w14:textId="77777777" w:rsidR="000D07EE" w:rsidRDefault="000D07EE" w:rsidP="000D07EE">
            <w:pPr>
              <w:pStyle w:val="CRCoverPage"/>
              <w:spacing w:after="0"/>
              <w:rPr>
                <w:noProof/>
              </w:rPr>
            </w:pPr>
          </w:p>
        </w:tc>
      </w:tr>
      <w:tr w:rsidR="000D07EE" w14:paraId="0D18A8E8" w14:textId="77777777" w:rsidTr="000D07E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2A33F9" w14:textId="77777777" w:rsidR="000D07EE" w:rsidRPr="00F25D98" w:rsidRDefault="000D07EE" w:rsidP="000D07E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D07EE" w14:paraId="5E0289CA" w14:textId="77777777" w:rsidTr="000D07EE">
        <w:tc>
          <w:tcPr>
            <w:tcW w:w="9641" w:type="dxa"/>
            <w:gridSpan w:val="9"/>
          </w:tcPr>
          <w:p w14:paraId="061490C5" w14:textId="77777777" w:rsidR="000D07EE" w:rsidRDefault="000D07EE" w:rsidP="000D07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6CFB60" w14:textId="77777777" w:rsidR="000D07EE" w:rsidRDefault="000D07EE" w:rsidP="000D07E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D07EE" w14:paraId="69C1701C" w14:textId="77777777" w:rsidTr="000D07EE">
        <w:tc>
          <w:tcPr>
            <w:tcW w:w="2835" w:type="dxa"/>
          </w:tcPr>
          <w:p w14:paraId="49F4686B" w14:textId="77777777" w:rsidR="000D07EE" w:rsidRDefault="000D07EE" w:rsidP="000D07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056A2D8" w14:textId="77777777" w:rsidR="000D07EE" w:rsidRDefault="000D07EE" w:rsidP="000D07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B2075E" w14:textId="77777777" w:rsidR="000D07EE" w:rsidRDefault="000D07EE" w:rsidP="000D07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D18542" w14:textId="77777777" w:rsidR="000D07EE" w:rsidRDefault="000D07EE" w:rsidP="000D07E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1DBDE" w14:textId="77777777" w:rsidR="000D07EE" w:rsidRDefault="000D07EE" w:rsidP="000D07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F8C918B" w14:textId="77777777" w:rsidR="000D07EE" w:rsidRDefault="000D07EE" w:rsidP="000D07E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B83653" w14:textId="77777777" w:rsidR="000D07EE" w:rsidRDefault="000D07EE" w:rsidP="000D07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08C3CE" w14:textId="77777777" w:rsidR="000D07EE" w:rsidRDefault="000D07EE" w:rsidP="000D07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4C6B6A" w14:textId="77777777" w:rsidR="000D07EE" w:rsidRDefault="000D07EE" w:rsidP="000D07E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CF6E1A0" w14:textId="77777777" w:rsidR="000D07EE" w:rsidRDefault="000D07EE" w:rsidP="000D07E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D07EE" w14:paraId="6FAD0757" w14:textId="77777777" w:rsidTr="000D07EE">
        <w:tc>
          <w:tcPr>
            <w:tcW w:w="9640" w:type="dxa"/>
            <w:gridSpan w:val="11"/>
          </w:tcPr>
          <w:p w14:paraId="663A8FD7" w14:textId="77777777" w:rsidR="000D07EE" w:rsidRDefault="000D07EE" w:rsidP="000D07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7EE" w14:paraId="05712A8F" w14:textId="77777777" w:rsidTr="000D07E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FF8572" w14:textId="77777777" w:rsidR="000D07EE" w:rsidRDefault="000D07EE" w:rsidP="000D07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AF5588" w14:textId="696FCCFD" w:rsidR="000D07EE" w:rsidRDefault="000D07EE" w:rsidP="000D07EE">
            <w:pPr>
              <w:pStyle w:val="CRCoverPage"/>
              <w:spacing w:after="0"/>
              <w:ind w:left="100"/>
              <w:rPr>
                <w:noProof/>
              </w:rPr>
            </w:pPr>
            <w:r>
              <w:t>Charging Information retrieval</w:t>
            </w:r>
          </w:p>
        </w:tc>
      </w:tr>
      <w:tr w:rsidR="000D07EE" w14:paraId="5DDDAB57" w14:textId="77777777" w:rsidTr="000D07EE">
        <w:tc>
          <w:tcPr>
            <w:tcW w:w="1843" w:type="dxa"/>
            <w:tcBorders>
              <w:left w:val="single" w:sz="4" w:space="0" w:color="auto"/>
            </w:tcBorders>
          </w:tcPr>
          <w:p w14:paraId="617A7601" w14:textId="77777777" w:rsidR="000D07EE" w:rsidRDefault="000D07EE" w:rsidP="000D07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0DFE33" w14:textId="77777777" w:rsidR="000D07EE" w:rsidRDefault="000D07EE" w:rsidP="000D07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7EE" w14:paraId="60D4DDB6" w14:textId="77777777" w:rsidTr="000D07EE">
        <w:tc>
          <w:tcPr>
            <w:tcW w:w="1843" w:type="dxa"/>
            <w:tcBorders>
              <w:left w:val="single" w:sz="4" w:space="0" w:color="auto"/>
            </w:tcBorders>
          </w:tcPr>
          <w:p w14:paraId="1C030705" w14:textId="77777777" w:rsidR="000D07EE" w:rsidRDefault="000D07EE" w:rsidP="000D07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30F933" w14:textId="70AF8AB8" w:rsidR="000D07EE" w:rsidRDefault="000D07EE" w:rsidP="000D07EE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0D07EE" w14:paraId="5DCAE1D6" w14:textId="77777777" w:rsidTr="000D07EE">
        <w:tc>
          <w:tcPr>
            <w:tcW w:w="1843" w:type="dxa"/>
            <w:tcBorders>
              <w:left w:val="single" w:sz="4" w:space="0" w:color="auto"/>
            </w:tcBorders>
          </w:tcPr>
          <w:p w14:paraId="614A7432" w14:textId="77777777" w:rsidR="000D07EE" w:rsidRDefault="000D07EE" w:rsidP="000D07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587D48" w14:textId="77777777" w:rsidR="000D07EE" w:rsidRDefault="000D07EE" w:rsidP="000D07EE">
            <w:pPr>
              <w:pStyle w:val="CRCoverPage"/>
              <w:spacing w:after="0"/>
              <w:ind w:left="100"/>
              <w:rPr>
                <w:noProof/>
              </w:rPr>
            </w:pPr>
            <w:r>
              <w:t>TSG CT4</w:t>
            </w:r>
          </w:p>
        </w:tc>
      </w:tr>
      <w:tr w:rsidR="000D07EE" w14:paraId="0DEC26F6" w14:textId="77777777" w:rsidTr="000D07EE">
        <w:tc>
          <w:tcPr>
            <w:tcW w:w="1843" w:type="dxa"/>
            <w:tcBorders>
              <w:left w:val="single" w:sz="4" w:space="0" w:color="auto"/>
            </w:tcBorders>
          </w:tcPr>
          <w:p w14:paraId="4B46AECD" w14:textId="77777777" w:rsidR="000D07EE" w:rsidRDefault="000D07EE" w:rsidP="000D07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ACD173" w14:textId="77777777" w:rsidR="000D07EE" w:rsidRDefault="000D07EE" w:rsidP="000D07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7EE" w14:paraId="2AAC1E7B" w14:textId="77777777" w:rsidTr="000D07EE">
        <w:tc>
          <w:tcPr>
            <w:tcW w:w="1843" w:type="dxa"/>
            <w:tcBorders>
              <w:left w:val="single" w:sz="4" w:space="0" w:color="auto"/>
            </w:tcBorders>
          </w:tcPr>
          <w:p w14:paraId="379F5A59" w14:textId="77777777" w:rsidR="000D07EE" w:rsidRDefault="000D07EE" w:rsidP="000D07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59DDE6" w14:textId="2B182CA2" w:rsidR="000D07EE" w:rsidRDefault="000D07EE" w:rsidP="000D07EE">
            <w:pPr>
              <w:pStyle w:val="CRCoverPage"/>
              <w:spacing w:after="0"/>
              <w:ind w:left="100"/>
              <w:rPr>
                <w:noProof/>
              </w:rPr>
            </w:pPr>
            <w: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4DA2AB07" w14:textId="77777777" w:rsidR="000D07EE" w:rsidRDefault="000D07EE" w:rsidP="000D07E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8809BA" w14:textId="77777777" w:rsidR="000D07EE" w:rsidRDefault="000D07EE" w:rsidP="000D07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EA0AC6" w14:textId="4E4BC390" w:rsidR="000D07EE" w:rsidRDefault="000D07EE" w:rsidP="000D07E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1321A0">
              <w:t>4</w:t>
            </w:r>
            <w:r>
              <w:t>-</w:t>
            </w:r>
            <w:r w:rsidR="001321A0">
              <w:t>01</w:t>
            </w:r>
          </w:p>
        </w:tc>
      </w:tr>
      <w:tr w:rsidR="000D07EE" w14:paraId="3E3EE755" w14:textId="77777777" w:rsidTr="000D07EE">
        <w:tc>
          <w:tcPr>
            <w:tcW w:w="1843" w:type="dxa"/>
            <w:tcBorders>
              <w:left w:val="single" w:sz="4" w:space="0" w:color="auto"/>
            </w:tcBorders>
          </w:tcPr>
          <w:p w14:paraId="281A1247" w14:textId="77777777" w:rsidR="000D07EE" w:rsidRDefault="000D07EE" w:rsidP="000D07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3BED1C" w14:textId="77777777" w:rsidR="000D07EE" w:rsidRDefault="000D07EE" w:rsidP="000D07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04114F" w14:textId="77777777" w:rsidR="000D07EE" w:rsidRDefault="000D07EE" w:rsidP="000D07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18B7C6" w14:textId="77777777" w:rsidR="000D07EE" w:rsidRDefault="000D07EE" w:rsidP="000D07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4F09FC" w14:textId="77777777" w:rsidR="000D07EE" w:rsidRDefault="000D07EE" w:rsidP="000D07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7EE" w14:paraId="14B01E1C" w14:textId="77777777" w:rsidTr="000D07E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3D791B" w14:textId="77777777" w:rsidR="000D07EE" w:rsidRDefault="000D07EE" w:rsidP="000D07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5BB063" w14:textId="179AD6A6" w:rsidR="000D07EE" w:rsidRDefault="000D07EE" w:rsidP="000D07E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8AACEB" w14:textId="77777777" w:rsidR="000D07EE" w:rsidRDefault="000D07EE" w:rsidP="000D07E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187CE0" w14:textId="77777777" w:rsidR="000D07EE" w:rsidRDefault="000D07EE" w:rsidP="000D07E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7B7E7B" w14:textId="7879462B" w:rsidR="000D07EE" w:rsidRDefault="000D07EE" w:rsidP="000D07E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0D07EE" w14:paraId="072E2B9A" w14:textId="77777777" w:rsidTr="000D07E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7FE174" w14:textId="77777777" w:rsidR="000D07EE" w:rsidRDefault="000D07EE" w:rsidP="000D07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F8EB58" w14:textId="77777777" w:rsidR="000D07EE" w:rsidRDefault="000D07EE" w:rsidP="000D07E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695E65" w14:textId="77777777" w:rsidR="000D07EE" w:rsidRDefault="000D07EE" w:rsidP="000D07E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5710D9" w14:textId="77777777" w:rsidR="000D07EE" w:rsidRPr="007C2097" w:rsidRDefault="000D07EE" w:rsidP="000D07E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D07EE" w14:paraId="0F15ACA6" w14:textId="77777777" w:rsidTr="000D07EE">
        <w:tc>
          <w:tcPr>
            <w:tcW w:w="1843" w:type="dxa"/>
          </w:tcPr>
          <w:p w14:paraId="114B7376" w14:textId="77777777" w:rsidR="000D07EE" w:rsidRDefault="000D07EE" w:rsidP="000D07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993868" w14:textId="77777777" w:rsidR="000D07EE" w:rsidRDefault="000D07EE" w:rsidP="000D07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7EE" w14:paraId="7E4A90B5" w14:textId="77777777" w:rsidTr="000D07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8D1EFE" w14:textId="77777777" w:rsidR="000D07EE" w:rsidRDefault="000D07EE" w:rsidP="000D07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EAC313" w14:textId="1D9C20A4" w:rsidR="000D07EE" w:rsidRDefault="000D07EE" w:rsidP="000D07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29.328 allows retrieval of charging Information from the HSS</w:t>
            </w:r>
            <w:r w:rsidR="00DA5E1C">
              <w:rPr>
                <w:noProof/>
              </w:rPr>
              <w:t xml:space="preserve"> via Diameter based Sh</w:t>
            </w:r>
            <w:r>
              <w:rPr>
                <w:noProof/>
              </w:rPr>
              <w:t>. Similar functionality is needed in 29</w:t>
            </w:r>
            <w:r w:rsidR="00414C95">
              <w:rPr>
                <w:noProof/>
              </w:rPr>
              <w:t>.562.</w:t>
            </w:r>
          </w:p>
        </w:tc>
      </w:tr>
      <w:tr w:rsidR="000D07EE" w14:paraId="2B945F0A" w14:textId="77777777" w:rsidTr="000D07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E63AC" w14:textId="77777777" w:rsidR="000D07EE" w:rsidRDefault="000D07EE" w:rsidP="000D07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6270F7" w14:textId="77777777" w:rsidR="000D07EE" w:rsidRDefault="000D07EE" w:rsidP="000D07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7EE" w14:paraId="45E58189" w14:textId="77777777" w:rsidTr="000D07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EDC05" w14:textId="77777777" w:rsidR="000D07EE" w:rsidRDefault="000D07EE" w:rsidP="000D07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1BA068" w14:textId="08971C66" w:rsidR="000D07EE" w:rsidRDefault="00414C95" w:rsidP="000D07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Charging Information retrieval</w:t>
            </w:r>
          </w:p>
        </w:tc>
      </w:tr>
      <w:tr w:rsidR="000D07EE" w14:paraId="73DF5B95" w14:textId="77777777" w:rsidTr="000D07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A730C0" w14:textId="77777777" w:rsidR="000D07EE" w:rsidRDefault="000D07EE" w:rsidP="000D07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05F044" w14:textId="77777777" w:rsidR="000D07EE" w:rsidRDefault="000D07EE" w:rsidP="000D07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7EE" w14:paraId="7250019A" w14:textId="77777777" w:rsidTr="000D07E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C95F22" w14:textId="77777777" w:rsidR="000D07EE" w:rsidRDefault="000D07EE" w:rsidP="000D07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538CDD" w14:textId="03CD6AF7" w:rsidR="000D07EE" w:rsidRDefault="00414C95" w:rsidP="000D07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Charging Information cannot be retrieved using SBI.</w:t>
            </w:r>
          </w:p>
        </w:tc>
      </w:tr>
      <w:tr w:rsidR="000D07EE" w14:paraId="74573EF5" w14:textId="77777777" w:rsidTr="000D07EE">
        <w:tc>
          <w:tcPr>
            <w:tcW w:w="2694" w:type="dxa"/>
            <w:gridSpan w:val="2"/>
          </w:tcPr>
          <w:p w14:paraId="025A72F3" w14:textId="77777777" w:rsidR="000D07EE" w:rsidRDefault="000D07EE" w:rsidP="000D07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F88D72" w14:textId="77777777" w:rsidR="000D07EE" w:rsidRDefault="000D07EE" w:rsidP="000D07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7EE" w14:paraId="12AAB6BF" w14:textId="77777777" w:rsidTr="000D07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17271A" w14:textId="77777777" w:rsidR="000D07EE" w:rsidRDefault="000D07EE" w:rsidP="000D07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43F213" w14:textId="2F284483" w:rsidR="000D07EE" w:rsidRDefault="00E86D7C" w:rsidP="000D07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6.2.3.1, 6.2.3.xx (new), </w:t>
            </w:r>
            <w:r w:rsidR="007F3764">
              <w:rPr>
                <w:noProof/>
              </w:rPr>
              <w:t>6.2.6.1, 6.2.6.2.yy (new), 6.2.9, A.3</w:t>
            </w:r>
          </w:p>
        </w:tc>
      </w:tr>
      <w:tr w:rsidR="000D07EE" w14:paraId="0F0171AD" w14:textId="77777777" w:rsidTr="000D07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3169D2" w14:textId="77777777" w:rsidR="000D07EE" w:rsidRDefault="000D07EE" w:rsidP="000D07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B56C1E" w14:textId="77777777" w:rsidR="000D07EE" w:rsidRDefault="000D07EE" w:rsidP="000D07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7EE" w14:paraId="4C15D66B" w14:textId="77777777" w:rsidTr="000D07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A4DB" w14:textId="77777777" w:rsidR="000D07EE" w:rsidRDefault="000D07EE" w:rsidP="000D07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2B4970" w14:textId="77777777" w:rsidR="000D07EE" w:rsidRDefault="000D07EE" w:rsidP="000D07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AD2C66" w14:textId="77777777" w:rsidR="000D07EE" w:rsidRDefault="000D07EE" w:rsidP="000D07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8D0F50" w14:textId="77777777" w:rsidR="000D07EE" w:rsidRDefault="000D07EE" w:rsidP="000D07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9123C4" w14:textId="77777777" w:rsidR="000D07EE" w:rsidRDefault="000D07EE" w:rsidP="000D07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07EE" w14:paraId="7C50C470" w14:textId="77777777" w:rsidTr="000D07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F93E5" w14:textId="77777777" w:rsidR="000D07EE" w:rsidRDefault="000D07EE" w:rsidP="000D07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69ADE7" w14:textId="77777777" w:rsidR="000D07EE" w:rsidRDefault="000D07EE" w:rsidP="000D07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415E8B" w14:textId="77777777" w:rsidR="000D07EE" w:rsidRDefault="000D07EE" w:rsidP="000D07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D4DC5A" w14:textId="77777777" w:rsidR="000D07EE" w:rsidRDefault="000D07EE" w:rsidP="000D07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164B3B" w14:textId="77777777" w:rsidR="000D07EE" w:rsidRDefault="000D07EE" w:rsidP="000D07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07EE" w14:paraId="73871C17" w14:textId="77777777" w:rsidTr="000D07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8CEAC2" w14:textId="77777777" w:rsidR="000D07EE" w:rsidRDefault="000D07EE" w:rsidP="000D07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16E7DF" w14:textId="77777777" w:rsidR="000D07EE" w:rsidRDefault="000D07EE" w:rsidP="000D07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CA3638" w14:textId="77777777" w:rsidR="000D07EE" w:rsidRDefault="000D07EE" w:rsidP="000D07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8EE4E0" w14:textId="77777777" w:rsidR="000D07EE" w:rsidRDefault="000D07EE" w:rsidP="000D07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F39BF" w14:textId="77777777" w:rsidR="000D07EE" w:rsidRDefault="000D07EE" w:rsidP="000D07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07EE" w14:paraId="2C1A0688" w14:textId="77777777" w:rsidTr="000D07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4D980B" w14:textId="77777777" w:rsidR="000D07EE" w:rsidRDefault="000D07EE" w:rsidP="000D07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CE90E0" w14:textId="77777777" w:rsidR="000D07EE" w:rsidRDefault="000D07EE" w:rsidP="000D07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8A1A9" w14:textId="77777777" w:rsidR="000D07EE" w:rsidRDefault="000D07EE" w:rsidP="000D07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7ECAC0" w14:textId="77777777" w:rsidR="000D07EE" w:rsidRDefault="000D07EE" w:rsidP="000D07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51957" w14:textId="77777777" w:rsidR="000D07EE" w:rsidRDefault="000D07EE" w:rsidP="000D07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07EE" w14:paraId="06C90C07" w14:textId="77777777" w:rsidTr="000D07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7966C5" w14:textId="77777777" w:rsidR="000D07EE" w:rsidRDefault="000D07EE" w:rsidP="000D07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688BD4" w14:textId="77777777" w:rsidR="000D07EE" w:rsidRDefault="000D07EE" w:rsidP="000D07EE">
            <w:pPr>
              <w:pStyle w:val="CRCoverPage"/>
              <w:spacing w:after="0"/>
              <w:rPr>
                <w:noProof/>
              </w:rPr>
            </w:pPr>
          </w:p>
        </w:tc>
      </w:tr>
      <w:tr w:rsidR="000D07EE" w14:paraId="65FC589E" w14:textId="77777777" w:rsidTr="000D07E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DF0B02" w14:textId="77777777" w:rsidR="000D07EE" w:rsidRDefault="000D07EE" w:rsidP="000D07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B63AD9" w14:textId="66879CEE" w:rsidR="000D07EE" w:rsidRDefault="00414C95" w:rsidP="000D07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 Nhss_imsSDM API</w:t>
            </w:r>
          </w:p>
        </w:tc>
      </w:tr>
      <w:tr w:rsidR="000D07EE" w:rsidRPr="008863B9" w14:paraId="57353DDF" w14:textId="77777777" w:rsidTr="000D07E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E091AC" w14:textId="77777777" w:rsidR="000D07EE" w:rsidRPr="008863B9" w:rsidRDefault="000D07EE" w:rsidP="000D07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413904" w14:textId="77777777" w:rsidR="000D07EE" w:rsidRPr="008863B9" w:rsidRDefault="000D07EE" w:rsidP="000D07E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07EE" w14:paraId="6FA3415A" w14:textId="77777777" w:rsidTr="000D07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9371C0" w14:textId="77777777" w:rsidR="000D07EE" w:rsidRDefault="000D07EE" w:rsidP="000D07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7F8F25" w14:textId="77777777" w:rsidR="000D07EE" w:rsidRDefault="000D07EE" w:rsidP="000D07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0EFB66" w14:textId="77777777" w:rsidR="000D07EE" w:rsidRDefault="000D07EE" w:rsidP="000D07EE">
      <w:pPr>
        <w:pStyle w:val="CRCoverPage"/>
        <w:spacing w:after="0"/>
        <w:rPr>
          <w:noProof/>
          <w:sz w:val="8"/>
          <w:szCs w:val="8"/>
        </w:rPr>
      </w:pPr>
    </w:p>
    <w:p w14:paraId="0ACF72DE" w14:textId="77777777" w:rsidR="000D07EE" w:rsidRDefault="000D07EE" w:rsidP="000D07EE">
      <w:pPr>
        <w:rPr>
          <w:noProof/>
        </w:rPr>
        <w:sectPr w:rsidR="000D07EE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F2EA90" w14:textId="77777777" w:rsidR="000D07EE" w:rsidRPr="006B5418" w:rsidRDefault="000D07EE" w:rsidP="000D07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261E515" w14:textId="77777777" w:rsidR="00FC4C9C" w:rsidRPr="00F91D2F" w:rsidRDefault="00FC4C9C" w:rsidP="00FC4C9C">
      <w:pPr>
        <w:pStyle w:val="Heading4"/>
      </w:pPr>
      <w:bookmarkStart w:id="11" w:name="_Toc21948947"/>
      <w:bookmarkStart w:id="12" w:name="_Toc24978821"/>
      <w:bookmarkStart w:id="13" w:name="_Toc34346604"/>
      <w:bookmarkStart w:id="14" w:name="_Toc34740681"/>
      <w:bookmarkStart w:id="15" w:name="_Toc34748040"/>
      <w:bookmarkStart w:id="16" w:name="_Toc34748416"/>
      <w:bookmarkStart w:id="17" w:name="_Toc34749406"/>
      <w:bookmarkStart w:id="18" w:name="_Toc49689869"/>
      <w:bookmarkStart w:id="19" w:name="_Toc56336954"/>
      <w:bookmarkStart w:id="20" w:name="_Toc5858743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F91D2F">
        <w:lastRenderedPageBreak/>
        <w:t>6.2.3.1</w:t>
      </w:r>
      <w:r w:rsidRPr="00F91D2F">
        <w:tab/>
        <w:t>Overview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09E27B3" w14:textId="77777777" w:rsidR="00FC4C9C" w:rsidRPr="00F91D2F" w:rsidRDefault="00B8430A" w:rsidP="00FC4C9C">
      <w:pPr>
        <w:pStyle w:val="TH"/>
        <w:rPr>
          <w:rFonts w:eastAsia="DengXian"/>
        </w:rPr>
      </w:pPr>
      <w:del w:id="21" w:author="Ulrich Wiehe" w:date="2021-02-04T16:12:00Z">
        <w:r w:rsidRPr="00F91D2F" w:rsidDel="00275A7C">
          <w:rPr>
            <w:rFonts w:eastAsia="DengXian"/>
          </w:rPr>
          <w:object w:dxaOrig="7260" w:dyaOrig="13509" w14:anchorId="07AD146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2.7pt;height:617.45pt" o:ole="">
              <v:imagedata r:id="rId18" o:title="" cropbottom="5501f"/>
            </v:shape>
            <o:OLEObject Type="Embed" ProgID="Visio.Drawing.11" ShapeID="_x0000_i1025" DrawAspect="Content" ObjectID="_1678796469" r:id="rId19"/>
          </w:object>
        </w:r>
      </w:del>
      <w:ins w:id="22" w:author="Ulrich Wiehe" w:date="2021-02-04T16:11:00Z">
        <w:r w:rsidR="00275A7C" w:rsidRPr="00F91D2F">
          <w:rPr>
            <w:rFonts w:eastAsia="DengXian"/>
          </w:rPr>
          <w:object w:dxaOrig="7250" w:dyaOrig="13510" w14:anchorId="15F5A50B">
            <v:shape id="_x0000_i1026" type="#_x0000_t75" style="width:361.35pt;height:617.45pt" o:ole="">
              <v:imagedata r:id="rId20" o:title="" cropbottom="5501f"/>
            </v:shape>
            <o:OLEObject Type="Embed" ProgID="Visio.Drawing.11" ShapeID="_x0000_i1026" DrawAspect="Content" ObjectID="_1678796470" r:id="rId21"/>
          </w:object>
        </w:r>
      </w:ins>
    </w:p>
    <w:p w14:paraId="7E65EC65" w14:textId="77777777" w:rsidR="00FC4C9C" w:rsidRPr="00F91D2F" w:rsidRDefault="00FC4C9C" w:rsidP="00FC4C9C">
      <w:pPr>
        <w:pStyle w:val="TF"/>
      </w:pPr>
      <w:r w:rsidRPr="00F91D2F">
        <w:t>Figure 6.2.3.1-1: Resource URI structure of the Nhss_imsSDM API</w:t>
      </w:r>
    </w:p>
    <w:p w14:paraId="272ACDF6" w14:textId="77777777" w:rsidR="00FC4C9C" w:rsidRPr="00F91D2F" w:rsidRDefault="00FA5B84" w:rsidP="00FC4C9C">
      <w:pPr>
        <w:pStyle w:val="TH"/>
      </w:pPr>
      <w:r w:rsidRPr="00F91D2F">
        <w:rPr>
          <w:rFonts w:eastAsia="DengXian"/>
        </w:rPr>
        <w:object w:dxaOrig="6849" w:dyaOrig="13801" w14:anchorId="0BC94BC0">
          <v:shape id="_x0000_i1027" type="#_x0000_t75" style="width:344.4pt;height:690.1pt" o:ole="">
            <v:imagedata r:id="rId22" o:title=""/>
          </v:shape>
          <o:OLEObject Type="Embed" ProgID="Visio.Drawing.11" ShapeID="_x0000_i1027" DrawAspect="Content" ObjectID="_1678796471" r:id="rId23"/>
        </w:object>
      </w:r>
    </w:p>
    <w:p w14:paraId="302C262B" w14:textId="77777777" w:rsidR="00FC4C9C" w:rsidRPr="00F91D2F" w:rsidRDefault="00FC4C9C" w:rsidP="00FC4C9C">
      <w:pPr>
        <w:pStyle w:val="TF"/>
      </w:pPr>
      <w:r w:rsidRPr="00F91D2F">
        <w:t>Figure 6.2.3.1-2: Resource URI structure of the Nhss_imsSDM API</w:t>
      </w:r>
    </w:p>
    <w:p w14:paraId="28C10442" w14:textId="77777777" w:rsidR="00FC4C9C" w:rsidRPr="00F91D2F" w:rsidRDefault="00FC4C9C" w:rsidP="00FC4C9C">
      <w:r w:rsidRPr="00F91D2F">
        <w:lastRenderedPageBreak/>
        <w:t>Table</w:t>
      </w:r>
      <w:r>
        <w:t> </w:t>
      </w:r>
      <w:r w:rsidRPr="00F91D2F">
        <w:t>6.2.3.1-1 provides an overview of the resources and applicable HTTP methods.</w:t>
      </w:r>
    </w:p>
    <w:p w14:paraId="0FCD1A24" w14:textId="77777777" w:rsidR="00FC4C9C" w:rsidRPr="00F91D2F" w:rsidRDefault="00FC4C9C" w:rsidP="00FC4C9C">
      <w:pPr>
        <w:pStyle w:val="TH"/>
      </w:pPr>
      <w:r w:rsidRPr="00F91D2F">
        <w:t>Table 6.2.3.1-1: Resources and methods overview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581"/>
        <w:gridCol w:w="2786"/>
        <w:gridCol w:w="1701"/>
        <w:gridCol w:w="2533"/>
      </w:tblGrid>
      <w:tr w:rsidR="00FC4C9C" w:rsidRPr="00F91D2F" w14:paraId="3DBBF90F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709977" w14:textId="77777777" w:rsidR="00FC4C9C" w:rsidRPr="00F91D2F" w:rsidRDefault="00FC4C9C" w:rsidP="000C5926">
            <w:pPr>
              <w:pStyle w:val="TAH"/>
            </w:pPr>
            <w:bookmarkStart w:id="23" w:name="MCCQCTEMPBM_00000021"/>
            <w:r w:rsidRPr="00F91D2F">
              <w:t>Resource name</w:t>
            </w:r>
            <w:r w:rsidRPr="00F91D2F">
              <w:br/>
              <w:t>(Archetype)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BC4185" w14:textId="77777777" w:rsidR="00FC4C9C" w:rsidRPr="00F91D2F" w:rsidRDefault="00FC4C9C" w:rsidP="000C5926">
            <w:pPr>
              <w:pStyle w:val="TAH"/>
            </w:pPr>
            <w:r w:rsidRPr="00F91D2F">
              <w:t>Resource URI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2A7C9C" w14:textId="77777777" w:rsidR="00FC4C9C" w:rsidRPr="00F91D2F" w:rsidRDefault="00FC4C9C" w:rsidP="000C5926">
            <w:pPr>
              <w:pStyle w:val="TAH"/>
            </w:pPr>
            <w:r w:rsidRPr="00F91D2F">
              <w:t>HTTP method or custom operation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FB38BA" w14:textId="77777777" w:rsidR="00FC4C9C" w:rsidRPr="00F91D2F" w:rsidRDefault="00FC4C9C" w:rsidP="000C5926">
            <w:pPr>
              <w:pStyle w:val="TAH"/>
            </w:pPr>
            <w:r w:rsidRPr="00F91D2F">
              <w:t>Description</w:t>
            </w:r>
          </w:p>
        </w:tc>
      </w:tr>
      <w:tr w:rsidR="00FC4C9C" w:rsidRPr="00F91D2F" w14:paraId="35CC3E9F" w14:textId="77777777" w:rsidTr="000C5926">
        <w:trPr>
          <w:trHeight w:val="204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F4E84D8" w14:textId="77777777" w:rsidR="00FC4C9C" w:rsidRPr="00F91D2F" w:rsidRDefault="00FC4C9C" w:rsidP="000C5926">
            <w:pPr>
              <w:pStyle w:val="TAL"/>
            </w:pPr>
            <w:r w:rsidRPr="00F91D2F">
              <w:t>Repository</w:t>
            </w:r>
            <w:r w:rsidR="000334C8">
              <w:t xml:space="preserve"> </w:t>
            </w:r>
            <w:r w:rsidRPr="00F91D2F">
              <w:t>Data</w:t>
            </w:r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24B4EDA" w14:textId="77777777" w:rsidR="00FC4C9C" w:rsidRPr="00F91D2F" w:rsidRDefault="00FC4C9C" w:rsidP="000C5926">
            <w:pPr>
              <w:pStyle w:val="TAL"/>
            </w:pPr>
            <w:r w:rsidRPr="00F91D2F">
              <w:t>/{imsUeId}/repository-data/{serviceIndication}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CC8C1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14E5980" w14:textId="77777777" w:rsidR="00FC4C9C" w:rsidRPr="00F91D2F" w:rsidRDefault="00FC4C9C" w:rsidP="000C5926">
            <w:pPr>
              <w:pStyle w:val="TAL"/>
            </w:pPr>
            <w:r w:rsidRPr="00F91D2F">
              <w:t>Retrieve repository data for a service indication</w:t>
            </w:r>
          </w:p>
        </w:tc>
      </w:tr>
      <w:tr w:rsidR="00FC4C9C" w:rsidRPr="00F91D2F" w14:paraId="4D1109EE" w14:textId="77777777" w:rsidTr="000C5926">
        <w:trPr>
          <w:trHeight w:val="31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8B194D" w14:textId="77777777" w:rsidR="00FC4C9C" w:rsidRPr="00F91D2F" w:rsidRDefault="00FC4C9C" w:rsidP="000C5926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56857A" w14:textId="77777777" w:rsidR="00FC4C9C" w:rsidRPr="00F91D2F" w:rsidRDefault="00FC4C9C" w:rsidP="000C5926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5F61" w14:textId="77777777" w:rsidR="00FC4C9C" w:rsidRPr="00F91D2F" w:rsidRDefault="00FC4C9C" w:rsidP="000C5926">
            <w:pPr>
              <w:pStyle w:val="TAL"/>
            </w:pPr>
            <w:r>
              <w:t>DELETE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14:paraId="0E96DFB6" w14:textId="77777777" w:rsidR="00FC4C9C" w:rsidRPr="00F91D2F" w:rsidRDefault="00FC4C9C" w:rsidP="000C5926">
            <w:pPr>
              <w:pStyle w:val="TAL"/>
            </w:pPr>
            <w:r>
              <w:t>Delete</w:t>
            </w:r>
            <w:r w:rsidRPr="00F91D2F">
              <w:t xml:space="preserve"> repository data for a service indication</w:t>
            </w:r>
          </w:p>
        </w:tc>
      </w:tr>
      <w:tr w:rsidR="00FC4C9C" w:rsidRPr="00F91D2F" w14:paraId="4E05B2D0" w14:textId="77777777" w:rsidTr="000C5926">
        <w:trPr>
          <w:trHeight w:val="312"/>
          <w:jc w:val="center"/>
        </w:trPr>
        <w:tc>
          <w:tcPr>
            <w:tcW w:w="2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CDDF" w14:textId="77777777" w:rsidR="00FC4C9C" w:rsidRPr="00F91D2F" w:rsidRDefault="00FC4C9C" w:rsidP="000C5926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B8C1" w14:textId="77777777" w:rsidR="00FC4C9C" w:rsidRPr="00F91D2F" w:rsidRDefault="00FC4C9C" w:rsidP="000C5926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AEA9" w14:textId="77777777" w:rsidR="00FC4C9C" w:rsidRPr="00F91D2F" w:rsidRDefault="00FC4C9C" w:rsidP="000C5926">
            <w:pPr>
              <w:pStyle w:val="TAL"/>
            </w:pPr>
            <w:r w:rsidRPr="00F91D2F">
              <w:t>PUT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6EA0" w14:textId="77777777" w:rsidR="00FC4C9C" w:rsidRPr="00F91D2F" w:rsidRDefault="00FC4C9C" w:rsidP="000C5926">
            <w:pPr>
              <w:pStyle w:val="TAL"/>
            </w:pPr>
            <w:r>
              <w:t>Update repository data for a service indication</w:t>
            </w:r>
          </w:p>
        </w:tc>
      </w:tr>
      <w:tr w:rsidR="00FC4C9C" w:rsidRPr="00F91D2F" w14:paraId="727C90BB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9A25D" w14:textId="77777777" w:rsidR="00FC4C9C" w:rsidRPr="00F91D2F" w:rsidRDefault="00FC4C9C" w:rsidP="000C5926">
            <w:pPr>
              <w:pStyle w:val="TAL"/>
            </w:pPr>
            <w:r w:rsidRPr="00F91D2F">
              <w:t>I</w:t>
            </w:r>
            <w:r w:rsidR="000334C8">
              <w:t xml:space="preserve">MS </w:t>
            </w:r>
            <w:r>
              <w:t>Associated</w:t>
            </w:r>
            <w:r w:rsidR="000334C8">
              <w:t xml:space="preserve"> </w:t>
            </w:r>
            <w:r w:rsidRPr="00F91D2F">
              <w:t>Identities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6AA98" w14:textId="77777777" w:rsidR="00FC4C9C" w:rsidRPr="00F91D2F" w:rsidRDefault="00FC4C9C" w:rsidP="000C5926">
            <w:pPr>
              <w:pStyle w:val="TAL"/>
            </w:pPr>
            <w:r w:rsidRPr="00F91D2F">
              <w:t>/{imsUeId}/identities/</w:t>
            </w:r>
            <w:r>
              <w:t>ims-associated-identities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B56C4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C9D56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IMS associated</w:t>
            </w:r>
            <w:r w:rsidRPr="00F91D2F">
              <w:t xml:space="preserve"> identities</w:t>
            </w:r>
            <w:r>
              <w:t xml:space="preserve"> (implicit and alias)</w:t>
            </w:r>
          </w:p>
        </w:tc>
      </w:tr>
      <w:tr w:rsidR="00FC4C9C" w:rsidRPr="00F91D2F" w14:paraId="1DCB4D78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4162" w14:textId="77777777" w:rsidR="00FC4C9C" w:rsidRPr="00F91D2F" w:rsidRDefault="00FC4C9C" w:rsidP="000C5926">
            <w:pPr>
              <w:pStyle w:val="TAL"/>
            </w:pPr>
            <w:r>
              <w:t>M</w:t>
            </w:r>
            <w:r w:rsidR="000334C8">
              <w:t>SISDNs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125C" w14:textId="77777777" w:rsidR="00FC4C9C" w:rsidRPr="00F91D2F" w:rsidRDefault="00FC4C9C" w:rsidP="000C5926">
            <w:pPr>
              <w:pStyle w:val="TAL"/>
            </w:pPr>
            <w:r w:rsidRPr="00F91D2F">
              <w:t>/{imsUeId}/identities/</w:t>
            </w:r>
            <w:r>
              <w:t>msisdns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3162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4DE5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MSISDNs (basic and additional)</w:t>
            </w:r>
          </w:p>
        </w:tc>
      </w:tr>
      <w:tr w:rsidR="00FC4C9C" w:rsidRPr="00F91D2F" w14:paraId="0B3B978C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B110" w14:textId="77777777" w:rsidR="00FC4C9C" w:rsidRPr="00F91D2F" w:rsidRDefault="00FC4C9C" w:rsidP="000C5926">
            <w:pPr>
              <w:pStyle w:val="TAL"/>
            </w:pPr>
            <w:r>
              <w:t>PrivateIdentities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7CB0" w14:textId="77777777" w:rsidR="00FC4C9C" w:rsidRPr="00F91D2F" w:rsidRDefault="00FC4C9C" w:rsidP="000C5926">
            <w:pPr>
              <w:pStyle w:val="TAL"/>
            </w:pPr>
            <w:r w:rsidRPr="00F91D2F">
              <w:t>/{imsUeId}/identities/</w:t>
            </w:r>
            <w:r>
              <w:t>private-identities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6FE3" w14:textId="77777777" w:rsidR="00FC4C9C" w:rsidRPr="00F91D2F" w:rsidRDefault="00FC4C9C" w:rsidP="000C5926">
            <w:pPr>
              <w:pStyle w:val="TAL"/>
            </w:pPr>
            <w:r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2C5C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Private Identities (IMPI and IMSI)</w:t>
            </w:r>
          </w:p>
        </w:tc>
      </w:tr>
      <w:tr w:rsidR="00FC4C9C" w:rsidRPr="00F91D2F" w14:paraId="2DEB8E8A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8C56" w14:textId="77777777" w:rsidR="00FC4C9C" w:rsidRPr="00F91D2F" w:rsidRDefault="00FC4C9C" w:rsidP="000C5926">
            <w:pPr>
              <w:pStyle w:val="TAL"/>
            </w:pPr>
            <w:r>
              <w:t>ImeiSv</w:t>
            </w:r>
            <w:r w:rsidR="004F1906">
              <w:t>Information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74BD" w14:textId="77777777" w:rsidR="00FC4C9C" w:rsidRPr="00F91D2F" w:rsidRDefault="00FC4C9C" w:rsidP="000C5926">
            <w:pPr>
              <w:pStyle w:val="TAL"/>
            </w:pPr>
            <w:r w:rsidRPr="00F91D2F">
              <w:t>/{imsUeId}/identities/</w:t>
            </w:r>
            <w:r>
              <w:t>imeisv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6B06" w14:textId="77777777" w:rsidR="00FC4C9C" w:rsidRPr="00F91D2F" w:rsidRDefault="00FC4C9C" w:rsidP="000C5926">
            <w:pPr>
              <w:pStyle w:val="TAL"/>
            </w:pPr>
            <w:r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A276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IMEISV</w:t>
            </w:r>
          </w:p>
        </w:tc>
      </w:tr>
      <w:tr w:rsidR="00FC4C9C" w:rsidRPr="00F91D2F" w14:paraId="2E76E1C8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81FC5" w14:textId="77777777" w:rsidR="00FC4C9C" w:rsidRPr="00F91D2F" w:rsidRDefault="00FC4C9C" w:rsidP="000C5926">
            <w:pPr>
              <w:pStyle w:val="TAL"/>
            </w:pPr>
            <w:r w:rsidRPr="00F91D2F">
              <w:t>I</w:t>
            </w:r>
            <w:r w:rsidR="000334C8">
              <w:t xml:space="preserve">MS </w:t>
            </w:r>
            <w:r w:rsidRPr="00F91D2F">
              <w:t>Profile</w:t>
            </w:r>
            <w:r w:rsidR="000334C8">
              <w:t xml:space="preserve"> Data</w:t>
            </w:r>
          </w:p>
          <w:p w14:paraId="5877A806" w14:textId="77777777" w:rsidR="00FC4C9C" w:rsidRPr="00F91D2F" w:rsidRDefault="00FC4C9C" w:rsidP="000C5926">
            <w:pPr>
              <w:pStyle w:val="TAL"/>
            </w:pPr>
            <w:r w:rsidRPr="00F91D2F"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5D7C2" w14:textId="77777777" w:rsidR="00FC4C9C" w:rsidRPr="00F91D2F" w:rsidRDefault="00FC4C9C" w:rsidP="000C5926">
            <w:pPr>
              <w:pStyle w:val="TAL"/>
            </w:pPr>
            <w:r w:rsidRPr="00F91D2F">
              <w:t>/{imsUeId}/ims-data/profile-data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2DE55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826D7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Profile</w:t>
            </w:r>
          </w:p>
        </w:tc>
      </w:tr>
      <w:tr w:rsidR="00FC4C9C" w:rsidRPr="00F91D2F" w14:paraId="40D9BB4F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08562" w14:textId="77777777" w:rsidR="00FC4C9C" w:rsidRPr="00F91D2F" w:rsidRDefault="00FC4C9C" w:rsidP="000C5926">
            <w:pPr>
              <w:pStyle w:val="TAL"/>
            </w:pPr>
            <w:r w:rsidRPr="00F91D2F">
              <w:t>I</w:t>
            </w:r>
            <w:r w:rsidR="000334C8">
              <w:t>nitial Filter Criteria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9BE44" w14:textId="77777777" w:rsidR="00FC4C9C" w:rsidRPr="00F91D2F" w:rsidRDefault="00FC4C9C" w:rsidP="000C5926">
            <w:pPr>
              <w:pStyle w:val="TAL"/>
            </w:pPr>
            <w:r w:rsidRPr="00F91D2F">
              <w:t>/{imsUeId}/ims-data/</w:t>
            </w:r>
            <w:r>
              <w:br/>
            </w:r>
            <w:r w:rsidRPr="00F91D2F">
              <w:t>profile-data/ifcs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52359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9F5DB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Initial Filter Criteria</w:t>
            </w:r>
          </w:p>
        </w:tc>
      </w:tr>
      <w:tr w:rsidR="00FC4C9C" w:rsidRPr="00F91D2F" w14:paraId="061BFC7D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39D23" w14:textId="77777777" w:rsidR="00FC4C9C" w:rsidRPr="00F91D2F" w:rsidRDefault="00FC4C9C" w:rsidP="000C5926">
            <w:pPr>
              <w:pStyle w:val="TAL"/>
            </w:pPr>
            <w:r w:rsidRPr="00F91D2F">
              <w:t>Service</w:t>
            </w:r>
            <w:r w:rsidR="00616CA0">
              <w:t xml:space="preserve"> </w:t>
            </w:r>
            <w:r w:rsidRPr="00F91D2F">
              <w:t>Level</w:t>
            </w:r>
            <w:r w:rsidR="00616CA0">
              <w:t xml:space="preserve"> </w:t>
            </w:r>
            <w:r w:rsidRPr="00F91D2F">
              <w:t>Trace</w:t>
            </w:r>
            <w:r w:rsidR="00616CA0">
              <w:t xml:space="preserve"> </w:t>
            </w:r>
            <w:r w:rsidRPr="00F91D2F">
              <w:t>Information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046F1" w14:textId="77777777" w:rsidR="00FC4C9C" w:rsidRPr="00F91D2F" w:rsidRDefault="00FC4C9C" w:rsidP="000C5926">
            <w:pPr>
              <w:pStyle w:val="TAL"/>
            </w:pPr>
            <w:r w:rsidRPr="00F91D2F">
              <w:t>/{imsUeId}/ims-data/profile-data/service-level-trace-info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E75DF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CE28D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Service Level Trace Information</w:t>
            </w:r>
          </w:p>
        </w:tc>
      </w:tr>
      <w:tr w:rsidR="00FC4C9C" w:rsidRPr="00F91D2F" w14:paraId="30F3E565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202E6" w14:textId="77777777" w:rsidR="00FC4C9C" w:rsidRPr="00F91D2F" w:rsidRDefault="00616CA0" w:rsidP="000C5926">
            <w:pPr>
              <w:pStyle w:val="TAL"/>
            </w:pPr>
            <w:r>
              <w:t>Service Priority Information</w:t>
            </w:r>
            <w:r w:rsidR="00FC4C9C"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63A4D" w14:textId="77777777" w:rsidR="00FC4C9C" w:rsidRPr="00F91D2F" w:rsidRDefault="00FC4C9C" w:rsidP="000C5926">
            <w:pPr>
              <w:pStyle w:val="TAL"/>
            </w:pPr>
            <w:r w:rsidRPr="00F91D2F">
              <w:t>/{imsUeId}/ims-data/</w:t>
            </w:r>
            <w:r>
              <w:br/>
            </w:r>
            <w:r w:rsidRPr="00F91D2F">
              <w:t>profile-data/priority-levels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7627B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9DF9A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Service Priority Levels</w:t>
            </w:r>
          </w:p>
        </w:tc>
      </w:tr>
      <w:tr w:rsidR="00275A7C" w:rsidRPr="00F91D2F" w14:paraId="08EBC150" w14:textId="77777777" w:rsidTr="000C5926">
        <w:trPr>
          <w:jc w:val="center"/>
          <w:ins w:id="24" w:author="Ulrich Wiehe" w:date="2021-02-04T16:15:00Z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345A" w14:textId="77777777" w:rsidR="00275A7C" w:rsidRDefault="00275A7C" w:rsidP="000C5926">
            <w:pPr>
              <w:pStyle w:val="TAL"/>
              <w:rPr>
                <w:ins w:id="25" w:author="Ulrich Wiehe" w:date="2021-02-04T16:15:00Z"/>
              </w:rPr>
            </w:pPr>
            <w:ins w:id="26" w:author="Ulrich Wiehe" w:date="2021-02-04T16:15:00Z">
              <w:r>
                <w:t>Charging Information</w:t>
              </w:r>
            </w:ins>
            <w:ins w:id="27" w:author="Ulrich Wiehe" w:date="2021-02-04T16:16:00Z">
              <w:r w:rsidR="009452C2">
                <w:br/>
                <w:t>(Docum</w:t>
              </w:r>
            </w:ins>
            <w:ins w:id="28" w:author="Ulrich Wiehe" w:date="2021-02-04T16:17:00Z">
              <w:r w:rsidR="009452C2">
                <w:t>ent)</w:t>
              </w:r>
            </w:ins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204E" w14:textId="77777777" w:rsidR="00275A7C" w:rsidRPr="00F91D2F" w:rsidRDefault="00275A7C" w:rsidP="000C5926">
            <w:pPr>
              <w:pStyle w:val="TAL"/>
              <w:rPr>
                <w:ins w:id="29" w:author="Ulrich Wiehe" w:date="2021-02-04T16:15:00Z"/>
              </w:rPr>
            </w:pPr>
            <w:ins w:id="30" w:author="Ulrich Wiehe" w:date="2021-02-04T16:16:00Z">
              <w:r w:rsidRPr="00F91D2F">
                <w:t>/{imsUeId}/ims-data/</w:t>
              </w:r>
              <w:r>
                <w:br/>
              </w:r>
              <w:r w:rsidRPr="00F91D2F">
                <w:t>profile-data/</w:t>
              </w:r>
              <w:r>
                <w:t>chargingInfo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58B4" w14:textId="77777777" w:rsidR="00275A7C" w:rsidRPr="00F91D2F" w:rsidRDefault="00275A7C" w:rsidP="000C5926">
            <w:pPr>
              <w:pStyle w:val="TAL"/>
              <w:rPr>
                <w:ins w:id="31" w:author="Ulrich Wiehe" w:date="2021-02-04T16:15:00Z"/>
              </w:rPr>
            </w:pPr>
            <w:ins w:id="32" w:author="Ulrich Wiehe" w:date="2021-02-04T16:16:00Z">
              <w:r>
                <w:t>GET</w:t>
              </w:r>
            </w:ins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E1B6" w14:textId="77777777" w:rsidR="00275A7C" w:rsidRPr="00F91D2F" w:rsidRDefault="009452C2" w:rsidP="000C5926">
            <w:pPr>
              <w:pStyle w:val="TAL"/>
              <w:rPr>
                <w:ins w:id="33" w:author="Ulrich Wiehe" w:date="2021-02-04T16:15:00Z"/>
              </w:rPr>
            </w:pPr>
            <w:ins w:id="34" w:author="Ulrich Wiehe" w:date="2021-02-04T16:16:00Z">
              <w:r w:rsidRPr="00F91D2F">
                <w:t>Retrieve the UE</w:t>
              </w:r>
              <w:r w:rsidRPr="00F91D2F">
                <w:rPr>
                  <w:lang w:eastAsia="zh-CN"/>
                </w:rPr>
                <w:t>'</w:t>
              </w:r>
              <w:r w:rsidRPr="00F91D2F">
                <w:t xml:space="preserve">s subscribed </w:t>
              </w:r>
              <w:r>
                <w:t>Charging Information</w:t>
              </w:r>
            </w:ins>
          </w:p>
        </w:tc>
      </w:tr>
      <w:tr w:rsidR="00614BBA" w:rsidRPr="00F91D2F" w14:paraId="5E1AFF58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C465" w14:textId="77777777" w:rsidR="00614BBA" w:rsidRPr="00F91D2F" w:rsidRDefault="00614BBA" w:rsidP="00614BBA">
            <w:pPr>
              <w:pStyle w:val="TAL"/>
            </w:pPr>
            <w:r>
              <w:t>I</w:t>
            </w:r>
            <w:r w:rsidR="00616CA0">
              <w:t xml:space="preserve">MS </w:t>
            </w:r>
            <w:r>
              <w:t>Location</w:t>
            </w:r>
            <w:r w:rsidR="00616CA0">
              <w:t xml:space="preserve"> </w:t>
            </w:r>
            <w:r>
              <w:t>Data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4896" w14:textId="77777777" w:rsidR="00614BBA" w:rsidRPr="00F91D2F" w:rsidRDefault="00614BBA" w:rsidP="00614BBA">
            <w:pPr>
              <w:pStyle w:val="TAL"/>
            </w:pPr>
            <w:r w:rsidRPr="00F91D2F">
              <w:t>/{imsUeId}/ims-data/location-data</w:t>
            </w:r>
            <w:r>
              <w:t>/server-name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5991" w14:textId="77777777" w:rsidR="00614BBA" w:rsidRPr="00F91D2F" w:rsidRDefault="00614BBA" w:rsidP="00614BB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D68F" w14:textId="77777777" w:rsidR="00614BBA" w:rsidRPr="00F91D2F" w:rsidRDefault="00614BBA" w:rsidP="00614BB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S-CSCF name</w:t>
            </w:r>
          </w:p>
        </w:tc>
      </w:tr>
      <w:tr w:rsidR="00614BBA" w:rsidRPr="00F91D2F" w14:paraId="3B922F22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B32D" w14:textId="77777777" w:rsidR="00614BBA" w:rsidRPr="00F91D2F" w:rsidRDefault="00614BBA" w:rsidP="00614BBA">
            <w:pPr>
              <w:pStyle w:val="TAL"/>
            </w:pPr>
            <w:r>
              <w:t>S</w:t>
            </w:r>
            <w:r w:rsidR="00616CA0">
              <w:t xml:space="preserve">-CSCF </w:t>
            </w:r>
            <w:r w:rsidRPr="00F91D2F">
              <w:t>Cap</w:t>
            </w:r>
            <w:r>
              <w:t>abilities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A7E0" w14:textId="77777777" w:rsidR="00614BBA" w:rsidRPr="00F91D2F" w:rsidRDefault="00614BBA" w:rsidP="00614BBA">
            <w:pPr>
              <w:pStyle w:val="TAL"/>
            </w:pPr>
            <w:r w:rsidRPr="00F91D2F">
              <w:t>/{imsUeId}/ims-data/location-data</w:t>
            </w:r>
            <w:r>
              <w:t>/scscf-capabilities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371B" w14:textId="77777777" w:rsidR="00614BBA" w:rsidRPr="00F91D2F" w:rsidRDefault="00614BBA" w:rsidP="00614BB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F4E1" w14:textId="77777777" w:rsidR="00614BBA" w:rsidRPr="00F91D2F" w:rsidRDefault="00614BBA" w:rsidP="00614BB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S-CSCF capabilities </w:t>
            </w:r>
            <w:r>
              <w:t>(mandatory and/or optional)</w:t>
            </w:r>
          </w:p>
        </w:tc>
      </w:tr>
      <w:tr w:rsidR="00B8430A" w:rsidRPr="00F91D2F" w14:paraId="7D942EF4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0B8F" w14:textId="77777777" w:rsidR="00B8430A" w:rsidRPr="00F91D2F" w:rsidRDefault="00B8430A" w:rsidP="00B8430A">
            <w:pPr>
              <w:pStyle w:val="TAL"/>
            </w:pPr>
            <w:r>
              <w:t>S-CSCF Selection Assistance Information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4F7A" w14:textId="77777777" w:rsidR="00B8430A" w:rsidRPr="00F91D2F" w:rsidRDefault="00B8430A" w:rsidP="00B8430A">
            <w:pPr>
              <w:pStyle w:val="TAL"/>
            </w:pPr>
            <w:r w:rsidRPr="00F91D2F">
              <w:t>/{imsUeId}/ims-data/location-data</w:t>
            </w:r>
            <w:r>
              <w:t>/scscf-selection-assistance-info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F621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1EAA" w14:textId="77777777" w:rsidR="00B8430A" w:rsidRPr="00F91D2F" w:rsidRDefault="00B8430A" w:rsidP="00B8430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S-CSCF </w:t>
            </w:r>
            <w:r>
              <w:t>Selection Assistance Information</w:t>
            </w:r>
          </w:p>
        </w:tc>
      </w:tr>
      <w:tr w:rsidR="00B8430A" w:rsidRPr="00F91D2F" w14:paraId="502686EF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A469E" w14:textId="77777777" w:rsidR="00B8430A" w:rsidRPr="00F91D2F" w:rsidRDefault="00B8430A" w:rsidP="00B8430A">
            <w:pPr>
              <w:pStyle w:val="TAL"/>
            </w:pPr>
            <w:r w:rsidRPr="00F91D2F">
              <w:t>I</w:t>
            </w:r>
            <w:r>
              <w:t xml:space="preserve">MS </w:t>
            </w:r>
            <w:r w:rsidRPr="00F91D2F">
              <w:t>Registration</w:t>
            </w:r>
            <w:r>
              <w:t xml:space="preserve"> </w:t>
            </w:r>
            <w:r w:rsidRPr="00F91D2F">
              <w:t>Status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3FE88" w14:textId="77777777" w:rsidR="00B8430A" w:rsidRPr="00F91D2F" w:rsidRDefault="00B8430A" w:rsidP="00B8430A">
            <w:pPr>
              <w:pStyle w:val="TAL"/>
            </w:pPr>
            <w:r w:rsidRPr="00F91D2F">
              <w:t>/{imsUeId}/ims-data/</w:t>
            </w:r>
            <w:r>
              <w:br/>
            </w:r>
            <w:r w:rsidRPr="00F91D2F">
              <w:t>registration-status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866CB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C6D35" w14:textId="77777777" w:rsidR="00B8430A" w:rsidRPr="00F91D2F" w:rsidRDefault="00B8430A" w:rsidP="00B8430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IMS registration status.</w:t>
            </w:r>
          </w:p>
        </w:tc>
      </w:tr>
      <w:tr w:rsidR="00B8430A" w:rsidRPr="00F91D2F" w14:paraId="41049A81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36240" w14:textId="77777777" w:rsidR="00B8430A" w:rsidRPr="00F91D2F" w:rsidRDefault="00B8430A" w:rsidP="00B8430A">
            <w:pPr>
              <w:pStyle w:val="TAL"/>
            </w:pPr>
            <w:r w:rsidRPr="00F91D2F">
              <w:t>Subscriptions</w:t>
            </w:r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D32E1" w14:textId="77777777" w:rsidR="00B8430A" w:rsidRPr="00F91D2F" w:rsidRDefault="00B8430A" w:rsidP="00B8430A">
            <w:pPr>
              <w:pStyle w:val="TAL"/>
            </w:pPr>
            <w:r w:rsidRPr="00F91D2F">
              <w:t>/{imsUeId}/subscriptions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59E82" w14:textId="77777777" w:rsidR="00B8430A" w:rsidRPr="00F91D2F" w:rsidRDefault="00B8430A" w:rsidP="00B8430A">
            <w:pPr>
              <w:pStyle w:val="TAL"/>
            </w:pPr>
            <w:r w:rsidRPr="00F91D2F">
              <w:t>POST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EA09D" w14:textId="77777777" w:rsidR="00B8430A" w:rsidRPr="00F91D2F" w:rsidRDefault="00B8430A" w:rsidP="00B8430A">
            <w:pPr>
              <w:pStyle w:val="TAL"/>
            </w:pPr>
            <w:r w:rsidRPr="00F91D2F">
              <w:t>Create a subscription</w:t>
            </w:r>
          </w:p>
        </w:tc>
      </w:tr>
      <w:tr w:rsidR="00B8430A" w:rsidRPr="00F91D2F" w14:paraId="00EB6CAB" w14:textId="77777777" w:rsidTr="000C5926">
        <w:trPr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80DD1" w14:textId="77777777" w:rsidR="00B8430A" w:rsidRPr="00F91D2F" w:rsidRDefault="00B8430A" w:rsidP="00B8430A">
            <w:pPr>
              <w:pStyle w:val="TAL"/>
            </w:pPr>
            <w:r w:rsidRPr="00F91D2F">
              <w:t>Individual subscription</w:t>
            </w:r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70BA8" w14:textId="77777777" w:rsidR="00B8430A" w:rsidRPr="00F91D2F" w:rsidRDefault="00B8430A" w:rsidP="00B8430A">
            <w:pPr>
              <w:pStyle w:val="TAL"/>
            </w:pPr>
            <w:r w:rsidRPr="00F91D2F">
              <w:t>/{imsUeId}/subscriptions/</w:t>
            </w:r>
            <w:r>
              <w:br/>
            </w:r>
            <w:r w:rsidRPr="00F91D2F">
              <w:t>{subscriptionId}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6E1C0" w14:textId="77777777" w:rsidR="00B8430A" w:rsidRPr="00F91D2F" w:rsidRDefault="00B8430A" w:rsidP="00B8430A">
            <w:pPr>
              <w:pStyle w:val="TAL"/>
            </w:pPr>
            <w:r w:rsidRPr="00F91D2F">
              <w:t>DELETE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F8C04" w14:textId="77777777" w:rsidR="00B8430A" w:rsidRPr="00F91D2F" w:rsidRDefault="00B8430A" w:rsidP="00B8430A">
            <w:pPr>
              <w:pStyle w:val="TAL"/>
            </w:pPr>
            <w:r w:rsidRPr="00F91D2F">
              <w:t>Delete the subscription identified by {subscriptionId}, i.e. unsubscribe</w:t>
            </w:r>
          </w:p>
        </w:tc>
      </w:tr>
      <w:tr w:rsidR="00B8430A" w:rsidRPr="00F91D2F" w14:paraId="3A152E09" w14:textId="77777777" w:rsidTr="000C5926">
        <w:trPr>
          <w:jc w:val="center"/>
        </w:trPr>
        <w:tc>
          <w:tcPr>
            <w:tcW w:w="2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48F38" w14:textId="77777777" w:rsidR="00B8430A" w:rsidRPr="00F91D2F" w:rsidRDefault="00B8430A" w:rsidP="00B8430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752E7" w14:textId="77777777" w:rsidR="00B8430A" w:rsidRPr="00F91D2F" w:rsidRDefault="00B8430A" w:rsidP="00B8430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43B04" w14:textId="77777777" w:rsidR="00B8430A" w:rsidRPr="00F91D2F" w:rsidRDefault="00B8430A" w:rsidP="00B8430A">
            <w:pPr>
              <w:pStyle w:val="TAL"/>
            </w:pPr>
            <w:r w:rsidRPr="00F91D2F">
              <w:t>PATCH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8CCCA" w14:textId="77777777" w:rsidR="00B8430A" w:rsidRPr="00F91D2F" w:rsidRDefault="00B8430A" w:rsidP="00B8430A">
            <w:pPr>
              <w:pStyle w:val="TAL"/>
            </w:pPr>
            <w:r w:rsidRPr="00F91D2F">
              <w:t>Modify the sdm-subscription identified by {subscriptionId}</w:t>
            </w:r>
          </w:p>
        </w:tc>
      </w:tr>
      <w:tr w:rsidR="00B8430A" w:rsidRPr="00F91D2F" w14:paraId="2DF1A53E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E224" w14:textId="77777777" w:rsidR="00B8430A" w:rsidRPr="00F91D2F" w:rsidRDefault="00B8430A" w:rsidP="00B8430A">
            <w:pPr>
              <w:pStyle w:val="TAL"/>
            </w:pPr>
            <w:r w:rsidRPr="00F91D2F">
              <w:lastRenderedPageBreak/>
              <w:t>P</w:t>
            </w:r>
            <w:r>
              <w:t xml:space="preserve">S </w:t>
            </w:r>
            <w:r w:rsidRPr="00F91D2F">
              <w:t>Location</w:t>
            </w:r>
            <w:r>
              <w:t xml:space="preserve"> Information</w:t>
            </w:r>
            <w:r w:rsidRPr="00F91D2F"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54E0" w14:textId="77777777" w:rsidR="00B8430A" w:rsidRPr="00F91D2F" w:rsidRDefault="00B8430A" w:rsidP="00B8430A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ps-domain/location-data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C807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864A" w14:textId="77777777" w:rsidR="00B8430A" w:rsidRPr="00F91D2F" w:rsidRDefault="00B8430A" w:rsidP="00B8430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location in PS domain</w:t>
            </w:r>
          </w:p>
        </w:tc>
      </w:tr>
      <w:tr w:rsidR="00B8430A" w:rsidRPr="00F91D2F" w14:paraId="4C1A7F22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05A1" w14:textId="77777777" w:rsidR="00B8430A" w:rsidRPr="00F91D2F" w:rsidRDefault="00B8430A" w:rsidP="00B8430A">
            <w:pPr>
              <w:pStyle w:val="TAL"/>
            </w:pPr>
            <w:r w:rsidRPr="00F91D2F">
              <w:t>C</w:t>
            </w:r>
            <w:r>
              <w:t xml:space="preserve">S </w:t>
            </w:r>
            <w:r w:rsidRPr="00F91D2F">
              <w:t>Location</w:t>
            </w:r>
            <w:r>
              <w:t xml:space="preserve"> Information</w:t>
            </w:r>
            <w:r w:rsidRPr="00F91D2F"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BD9D" w14:textId="77777777" w:rsidR="00B8430A" w:rsidRPr="00F91D2F" w:rsidRDefault="00B8430A" w:rsidP="00B8430A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cs-domain/location-data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1EDB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83D6" w14:textId="77777777" w:rsidR="00B8430A" w:rsidRPr="00F91D2F" w:rsidRDefault="00B8430A" w:rsidP="00B8430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location in CS domain</w:t>
            </w:r>
          </w:p>
        </w:tc>
      </w:tr>
      <w:tr w:rsidR="00B8430A" w:rsidRPr="00F91D2F" w14:paraId="5DB23F40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25C0" w14:textId="77777777" w:rsidR="00B8430A" w:rsidRPr="00F91D2F" w:rsidRDefault="00B8430A" w:rsidP="00B8430A">
            <w:pPr>
              <w:pStyle w:val="TAL"/>
            </w:pPr>
            <w:r w:rsidRPr="00F91D2F">
              <w:t>PsUserState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0DE5" w14:textId="77777777" w:rsidR="00B8430A" w:rsidRPr="00F91D2F" w:rsidRDefault="00B8430A" w:rsidP="00B8430A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ps-domain/user-state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C730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2A5E" w14:textId="77777777" w:rsidR="00B8430A" w:rsidRPr="00F91D2F" w:rsidRDefault="00B8430A" w:rsidP="00B8430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state in PS domain</w:t>
            </w:r>
          </w:p>
        </w:tc>
      </w:tr>
      <w:tr w:rsidR="00B8430A" w:rsidRPr="00F91D2F" w14:paraId="3DB72A8A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51B2" w14:textId="77777777" w:rsidR="00B8430A" w:rsidRPr="00F91D2F" w:rsidRDefault="00B8430A" w:rsidP="00B8430A">
            <w:pPr>
              <w:pStyle w:val="TAL"/>
            </w:pPr>
            <w:r w:rsidRPr="00F91D2F">
              <w:t>CsUserState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CC2A" w14:textId="77777777" w:rsidR="00B8430A" w:rsidRPr="00F91D2F" w:rsidRDefault="00B8430A" w:rsidP="00B8430A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cs-domain/user-state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516F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D1A2" w14:textId="77777777" w:rsidR="00B8430A" w:rsidRPr="00F91D2F" w:rsidRDefault="00B8430A" w:rsidP="00B8430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state in CS domain</w:t>
            </w:r>
          </w:p>
        </w:tc>
      </w:tr>
      <w:tr w:rsidR="00B8430A" w:rsidRPr="00F91D2F" w14:paraId="0EFD1CB9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BF2F" w14:textId="77777777" w:rsidR="00B8430A" w:rsidRPr="00F91D2F" w:rsidRDefault="00B8430A" w:rsidP="00B8430A">
            <w:pPr>
              <w:pStyle w:val="TAL"/>
            </w:pPr>
            <w:r w:rsidRPr="00F91D2F">
              <w:t>TadsInfo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39C0" w14:textId="77777777" w:rsidR="00B8430A" w:rsidRPr="00F91D2F" w:rsidRDefault="00B8430A" w:rsidP="00B8430A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ps-domain/tads-info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6620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9857" w14:textId="77777777" w:rsidR="00B8430A" w:rsidRPr="00F91D2F" w:rsidRDefault="00B8430A" w:rsidP="00B8430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T-ADS information</w:t>
            </w:r>
          </w:p>
        </w:tc>
      </w:tr>
      <w:tr w:rsidR="00B8430A" w:rsidRPr="00F91D2F" w14:paraId="061F66D4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93E4" w14:textId="77777777" w:rsidR="00B8430A" w:rsidRPr="00F91D2F" w:rsidRDefault="00B8430A" w:rsidP="00B8430A">
            <w:pPr>
              <w:pStyle w:val="TAL"/>
            </w:pPr>
            <w:r w:rsidRPr="00F91D2F">
              <w:t>UeRe</w:t>
            </w:r>
            <w:r>
              <w:t>a</w:t>
            </w:r>
            <w:r w:rsidRPr="00F91D2F">
              <w:t>chabilityIpSubscriptions</w:t>
            </w:r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4B85" w14:textId="77777777" w:rsidR="00B8430A" w:rsidRPr="00F91D2F" w:rsidRDefault="00B8430A" w:rsidP="00B8430A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ps-domain/ue-reach-subs</w:t>
            </w:r>
            <w:r>
              <w:t>criptions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2847" w14:textId="77777777" w:rsidR="00B8430A" w:rsidRPr="00F91D2F" w:rsidRDefault="00B8430A" w:rsidP="00B8430A">
            <w:pPr>
              <w:pStyle w:val="TAL"/>
            </w:pPr>
            <w:r w:rsidRPr="00F91D2F">
              <w:t>POST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E21D" w14:textId="77777777" w:rsidR="00B8430A" w:rsidRPr="00F91D2F" w:rsidRDefault="00B8430A" w:rsidP="00B8430A">
            <w:pPr>
              <w:pStyle w:val="TAL"/>
            </w:pPr>
            <w:r w:rsidRPr="00F91D2F">
              <w:t>Create a subscription to UE Reachability for IP</w:t>
            </w:r>
          </w:p>
        </w:tc>
      </w:tr>
      <w:tr w:rsidR="00B8430A" w:rsidRPr="00F91D2F" w14:paraId="7F3B3FA2" w14:textId="77777777" w:rsidTr="00BF707D">
        <w:trPr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B882E4" w14:textId="77777777" w:rsidR="00B8430A" w:rsidRPr="00F91D2F" w:rsidRDefault="00B8430A" w:rsidP="00B8430A">
            <w:pPr>
              <w:pStyle w:val="TAL"/>
            </w:pPr>
            <w:r>
              <w:t>UE reachability i</w:t>
            </w:r>
            <w:r w:rsidRPr="00F91D2F">
              <w:t>ndividual subscription</w:t>
            </w:r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8267A8" w14:textId="77777777" w:rsidR="00B8430A" w:rsidRPr="00F91D2F" w:rsidRDefault="00B8430A" w:rsidP="00B8430A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ps-domain/ue-reach-subs</w:t>
            </w:r>
            <w:r>
              <w:t>criptions</w:t>
            </w:r>
            <w:r w:rsidRPr="00F91D2F">
              <w:t>/</w:t>
            </w:r>
            <w:r>
              <w:br/>
            </w:r>
            <w:r w:rsidRPr="00F91D2F">
              <w:t>{subscriptionId}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F5133" w14:textId="77777777" w:rsidR="00B8430A" w:rsidRPr="00F91D2F" w:rsidRDefault="00B8430A" w:rsidP="00B8430A">
            <w:pPr>
              <w:pStyle w:val="TAL"/>
            </w:pPr>
            <w:r w:rsidRPr="00F91D2F">
              <w:t>DELETE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B0213" w14:textId="77777777" w:rsidR="00B8430A" w:rsidRPr="00F91D2F" w:rsidRDefault="00B8430A" w:rsidP="00B8430A">
            <w:pPr>
              <w:pStyle w:val="TAL"/>
            </w:pPr>
            <w:r w:rsidRPr="00F91D2F">
              <w:t xml:space="preserve">Delete the subscription </w:t>
            </w:r>
            <w:r>
              <w:t xml:space="preserve">to UE reachability for IP </w:t>
            </w:r>
            <w:r w:rsidRPr="00F91D2F">
              <w:t>identified by {subscriptionId}, i.e. unsubscribe</w:t>
            </w:r>
          </w:p>
        </w:tc>
      </w:tr>
      <w:tr w:rsidR="00B8430A" w:rsidRPr="00F91D2F" w14:paraId="31E5D33A" w14:textId="77777777" w:rsidTr="00BF707D">
        <w:trPr>
          <w:jc w:val="center"/>
        </w:trPr>
        <w:tc>
          <w:tcPr>
            <w:tcW w:w="2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148D" w14:textId="77777777" w:rsidR="00B8430A" w:rsidRDefault="00B8430A" w:rsidP="00B8430A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31E0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3140" w14:textId="77777777" w:rsidR="00B8430A" w:rsidRPr="00F91D2F" w:rsidRDefault="00B8430A" w:rsidP="00B8430A">
            <w:pPr>
              <w:pStyle w:val="TAL"/>
            </w:pPr>
            <w:r>
              <w:t>PATCH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13AF" w14:textId="77777777" w:rsidR="00B8430A" w:rsidRPr="00F91D2F" w:rsidRDefault="00B8430A" w:rsidP="00B8430A">
            <w:pPr>
              <w:pStyle w:val="TAL"/>
            </w:pPr>
            <w:r>
              <w:t xml:space="preserve">Modify </w:t>
            </w:r>
            <w:r w:rsidRPr="00F91D2F">
              <w:t xml:space="preserve">the subscription </w:t>
            </w:r>
            <w:r>
              <w:t xml:space="preserve">to UE reachability for IP </w:t>
            </w:r>
            <w:r w:rsidRPr="006A7EE2">
              <w:t>identified by {subscriptionId}</w:t>
            </w:r>
          </w:p>
        </w:tc>
      </w:tr>
      <w:tr w:rsidR="00B8430A" w:rsidRPr="00F91D2F" w14:paraId="284BF112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29D1" w14:textId="77777777" w:rsidR="00B8430A" w:rsidRPr="00F91D2F" w:rsidRDefault="00B8430A" w:rsidP="00B8430A">
            <w:pPr>
              <w:pStyle w:val="TAL"/>
            </w:pPr>
            <w:r w:rsidRPr="00F91D2F">
              <w:t>IpAddress</w:t>
            </w:r>
            <w:r w:rsidRPr="00F91D2F">
              <w:br/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1748" w14:textId="77777777" w:rsidR="00B8430A" w:rsidRPr="00F91D2F" w:rsidRDefault="00B8430A" w:rsidP="00B8430A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ps-domain/ip-address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15A0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6740" w14:textId="77777777" w:rsidR="00B8430A" w:rsidRPr="00F91D2F" w:rsidRDefault="00B8430A" w:rsidP="00B8430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stored IP Address Secure Binding Information</w:t>
            </w:r>
          </w:p>
        </w:tc>
      </w:tr>
      <w:tr w:rsidR="00B8430A" w:rsidRPr="00F91D2F" w14:paraId="08B6419E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0BD2" w14:textId="77777777" w:rsidR="00B8430A" w:rsidRPr="00F91D2F" w:rsidRDefault="00B8430A" w:rsidP="00B8430A">
            <w:pPr>
              <w:pStyle w:val="TAL"/>
            </w:pPr>
            <w:r w:rsidRPr="00F91D2F">
              <w:t>Csrn</w:t>
            </w:r>
          </w:p>
          <w:p w14:paraId="400E2752" w14:textId="77777777" w:rsidR="00B8430A" w:rsidRPr="00F91D2F" w:rsidRDefault="00B8430A" w:rsidP="00B8430A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38D2" w14:textId="77777777" w:rsidR="00B8430A" w:rsidRPr="00F91D2F" w:rsidRDefault="00B8430A" w:rsidP="00B8430A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cs-domain/csrn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CDCC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C82C" w14:textId="77777777" w:rsidR="00B8430A" w:rsidRPr="00F91D2F" w:rsidRDefault="00B8430A" w:rsidP="00B8430A">
            <w:pPr>
              <w:pStyle w:val="TAL"/>
            </w:pPr>
            <w:r w:rsidRPr="00F91D2F">
              <w:t>Retrieve a CSRN for the UE</w:t>
            </w:r>
          </w:p>
        </w:tc>
      </w:tr>
      <w:tr w:rsidR="00B8430A" w:rsidRPr="00F91D2F" w14:paraId="704ECECA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F7BB" w14:textId="77777777" w:rsidR="00B8430A" w:rsidRPr="00F91D2F" w:rsidRDefault="00B8430A" w:rsidP="00B8430A">
            <w:pPr>
              <w:pStyle w:val="TAL"/>
            </w:pPr>
            <w:r w:rsidRPr="00F91D2F">
              <w:t>ReferenceAccessLocation</w:t>
            </w:r>
          </w:p>
          <w:p w14:paraId="40CF96A7" w14:textId="77777777" w:rsidR="00B8430A" w:rsidRPr="00F91D2F" w:rsidRDefault="00B8430A" w:rsidP="00B8430A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56B6" w14:textId="77777777" w:rsidR="00B8430A" w:rsidRPr="00F91D2F" w:rsidRDefault="00B8430A" w:rsidP="00B8430A">
            <w:pPr>
              <w:pStyle w:val="TAL"/>
            </w:pPr>
            <w:r w:rsidRPr="00F91D2F">
              <w:t>/{imsUeId}/access-data/wireline-domain/reference-location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805A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B676" w14:textId="77777777" w:rsidR="00B8430A" w:rsidRPr="00F91D2F" w:rsidRDefault="00B8430A" w:rsidP="00B8430A">
            <w:pPr>
              <w:pStyle w:val="TAL"/>
            </w:pPr>
            <w:r w:rsidRPr="00F91D2F">
              <w:t>Retrieve the UE</w:t>
            </w:r>
            <w:r>
              <w:t>'</w:t>
            </w:r>
            <w:r w:rsidRPr="00F91D2F">
              <w:t>s subscribed Reference Access Location</w:t>
            </w:r>
          </w:p>
        </w:tc>
      </w:tr>
      <w:tr w:rsidR="00B8430A" w:rsidRPr="00F91D2F" w14:paraId="0F5523AC" w14:textId="77777777" w:rsidTr="000C5926">
        <w:trPr>
          <w:trHeight w:val="142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601A64" w14:textId="77777777" w:rsidR="00B8430A" w:rsidRPr="00F91D2F" w:rsidRDefault="00B8430A" w:rsidP="00B8430A">
            <w:pPr>
              <w:pStyle w:val="TAL"/>
            </w:pPr>
            <w:r w:rsidRPr="00F91D2F">
              <w:t>S</w:t>
            </w:r>
            <w:r>
              <w:t xml:space="preserve">RVCC </w:t>
            </w:r>
            <w:r w:rsidRPr="00F91D2F">
              <w:t>Data</w:t>
            </w:r>
          </w:p>
          <w:p w14:paraId="73E11D4E" w14:textId="77777777" w:rsidR="00B8430A" w:rsidRPr="00F91D2F" w:rsidRDefault="00B8430A" w:rsidP="00B8430A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2E3545" w14:textId="77777777" w:rsidR="00B8430A" w:rsidRPr="00F91D2F" w:rsidRDefault="00B8430A" w:rsidP="00B8430A">
            <w:pPr>
              <w:pStyle w:val="TAL"/>
            </w:pPr>
            <w:r w:rsidRPr="00F91D2F">
              <w:t>/{imsUeId}/srvcc-data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E5C53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C833" w14:textId="77777777" w:rsidR="00B8430A" w:rsidRPr="00F91D2F" w:rsidRDefault="00B8430A" w:rsidP="00B8430A">
            <w:pPr>
              <w:pStyle w:val="TAL"/>
            </w:pPr>
            <w:r w:rsidRPr="00F91D2F">
              <w:t>Retrieve the UE</w:t>
            </w:r>
            <w:r>
              <w:t>'</w:t>
            </w:r>
            <w:r w:rsidRPr="00F91D2F">
              <w:t>s STN-SR and SRVCC capability</w:t>
            </w:r>
          </w:p>
        </w:tc>
      </w:tr>
      <w:tr w:rsidR="00B8430A" w:rsidRPr="00F91D2F" w14:paraId="5AE01965" w14:textId="77777777" w:rsidTr="007578BC">
        <w:trPr>
          <w:trHeight w:val="14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463A7A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3E2E9E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8F2423" w14:textId="77777777" w:rsidR="00B8430A" w:rsidRPr="00F91D2F" w:rsidRDefault="00B8430A" w:rsidP="00B8430A">
            <w:pPr>
              <w:pStyle w:val="TAL"/>
            </w:pPr>
            <w:r>
              <w:t>PATCH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2A28" w14:textId="77777777" w:rsidR="00B8430A" w:rsidRPr="00F91D2F" w:rsidRDefault="00B8430A" w:rsidP="00B8430A">
            <w:pPr>
              <w:pStyle w:val="TAL"/>
            </w:pPr>
            <w:r>
              <w:t>Update the UE's STN-SR.</w:t>
            </w:r>
          </w:p>
        </w:tc>
      </w:tr>
      <w:tr w:rsidR="00B8430A" w:rsidRPr="00F91D2F" w14:paraId="48700984" w14:textId="77777777" w:rsidTr="000C5926">
        <w:trPr>
          <w:trHeight w:val="93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3B21DD" w14:textId="77777777" w:rsidR="00B8430A" w:rsidRPr="00F91D2F" w:rsidRDefault="00B8430A" w:rsidP="00B8430A">
            <w:pPr>
              <w:pStyle w:val="TAL"/>
            </w:pPr>
            <w:r w:rsidRPr="00F91D2F">
              <w:t>P</w:t>
            </w:r>
            <w:r>
              <w:t xml:space="preserve">SI </w:t>
            </w:r>
            <w:r w:rsidRPr="00F91D2F">
              <w:t>Activ</w:t>
            </w:r>
            <w:r>
              <w:t>ation State</w:t>
            </w:r>
          </w:p>
          <w:p w14:paraId="118F03E3" w14:textId="77777777" w:rsidR="00B8430A" w:rsidRPr="00F91D2F" w:rsidRDefault="00B8430A" w:rsidP="00B8430A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94E4D2" w14:textId="77777777" w:rsidR="00B8430A" w:rsidRPr="00F91D2F" w:rsidRDefault="00B8430A" w:rsidP="00B8430A">
            <w:pPr>
              <w:pStyle w:val="TAL"/>
            </w:pPr>
            <w:r w:rsidRPr="00F91D2F">
              <w:t>/{imsUeId}/service-data/</w:t>
            </w:r>
            <w:r>
              <w:br/>
            </w:r>
            <w:r w:rsidRPr="00F91D2F">
              <w:t>psi-</w:t>
            </w:r>
            <w:r>
              <w:t>status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1B1F77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92BD2B" w14:textId="77777777" w:rsidR="00B8430A" w:rsidRPr="00F91D2F" w:rsidRDefault="00B8430A" w:rsidP="00B8430A">
            <w:pPr>
              <w:pStyle w:val="TAL"/>
            </w:pPr>
            <w:r w:rsidRPr="00F91D2F">
              <w:t>Retrieve a PSI activation status</w:t>
            </w:r>
          </w:p>
        </w:tc>
      </w:tr>
      <w:tr w:rsidR="00B8430A" w:rsidRPr="00F91D2F" w14:paraId="3AFB5EF5" w14:textId="77777777" w:rsidTr="000C5926">
        <w:trPr>
          <w:trHeight w:val="9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29E034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8AD6CD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5F3AE1" w14:textId="77777777" w:rsidR="00B8430A" w:rsidRPr="00F91D2F" w:rsidRDefault="00B8430A" w:rsidP="00B8430A">
            <w:pPr>
              <w:pStyle w:val="TAL"/>
            </w:pPr>
            <w:r w:rsidRPr="00F91D2F">
              <w:t>PATCH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14:paraId="6F62C3B8" w14:textId="77777777" w:rsidR="00B8430A" w:rsidRPr="00F91D2F" w:rsidRDefault="00B8430A" w:rsidP="00B8430A">
            <w:pPr>
              <w:pStyle w:val="TAL"/>
            </w:pPr>
            <w:r w:rsidRPr="00F91D2F">
              <w:t>Update a PSI activation status</w:t>
            </w:r>
          </w:p>
        </w:tc>
      </w:tr>
      <w:tr w:rsidR="00B8430A" w:rsidRPr="00F91D2F" w14:paraId="7D2D4F76" w14:textId="77777777" w:rsidTr="000C5926">
        <w:trPr>
          <w:trHeight w:val="93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76B33F" w14:textId="77777777" w:rsidR="00B8430A" w:rsidRPr="00F91D2F" w:rsidRDefault="00B8430A" w:rsidP="00B8430A">
            <w:pPr>
              <w:pStyle w:val="TAL"/>
            </w:pPr>
            <w:r w:rsidRPr="00F91D2F">
              <w:t>Dsai</w:t>
            </w:r>
          </w:p>
          <w:p w14:paraId="5CC75459" w14:textId="77777777" w:rsidR="00B8430A" w:rsidRPr="00F91D2F" w:rsidRDefault="00B8430A" w:rsidP="00B8430A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BB9B7" w14:textId="77777777" w:rsidR="00B8430A" w:rsidRPr="00F91D2F" w:rsidRDefault="00B8430A" w:rsidP="00B8430A">
            <w:pPr>
              <w:pStyle w:val="TAL"/>
            </w:pPr>
            <w:r w:rsidRPr="00F91D2F">
              <w:t>/{imsUeId}/service-data/dsai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108417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A81B54" w14:textId="77777777" w:rsidR="00B8430A" w:rsidRPr="00F91D2F" w:rsidRDefault="00B8430A" w:rsidP="00B8430A">
            <w:pPr>
              <w:pStyle w:val="TAL"/>
            </w:pPr>
            <w:r w:rsidRPr="00F91D2F">
              <w:t>Retrieve DSAI data</w:t>
            </w:r>
            <w:r>
              <w:t xml:space="preserve"> (i.e. DSAI tags and status) associated to an Application Server</w:t>
            </w:r>
          </w:p>
        </w:tc>
      </w:tr>
      <w:tr w:rsidR="00B8430A" w:rsidRPr="00F91D2F" w14:paraId="76CEF156" w14:textId="77777777" w:rsidTr="000C5926">
        <w:trPr>
          <w:trHeight w:val="9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4E5BED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2968E4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A9CBD7" w14:textId="77777777" w:rsidR="00B8430A" w:rsidRPr="00F91D2F" w:rsidRDefault="00B8430A" w:rsidP="00B8430A">
            <w:pPr>
              <w:pStyle w:val="TAL"/>
            </w:pPr>
            <w:r w:rsidRPr="00F91D2F">
              <w:t>PATCH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EF38" w14:textId="77777777" w:rsidR="00B8430A" w:rsidRPr="00F91D2F" w:rsidRDefault="00B8430A" w:rsidP="00B8430A">
            <w:pPr>
              <w:pStyle w:val="TAL"/>
            </w:pPr>
            <w:r w:rsidRPr="00F91D2F">
              <w:t>Update DSAI data</w:t>
            </w:r>
            <w:r>
              <w:t xml:space="preserve"> associated to an Application Server</w:t>
            </w:r>
          </w:p>
        </w:tc>
      </w:tr>
      <w:tr w:rsidR="00B8430A" w:rsidRPr="00F91D2F" w14:paraId="19E70BC5" w14:textId="77777777" w:rsidTr="000C5926">
        <w:trPr>
          <w:trHeight w:val="188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0D60B5" w14:textId="77777777" w:rsidR="00B8430A" w:rsidRPr="00F91D2F" w:rsidRDefault="00B8430A" w:rsidP="00B8430A">
            <w:pPr>
              <w:pStyle w:val="TAL"/>
            </w:pPr>
            <w:r w:rsidRPr="00F91D2F">
              <w:t>SMSRegistrationInfo</w:t>
            </w:r>
          </w:p>
          <w:p w14:paraId="2843F252" w14:textId="77777777" w:rsidR="00B8430A" w:rsidRPr="00F91D2F" w:rsidRDefault="00B8430A" w:rsidP="00B8430A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B4034A" w14:textId="77777777" w:rsidR="00B8430A" w:rsidRPr="00F91D2F" w:rsidRDefault="00B8430A" w:rsidP="00B8430A">
            <w:pPr>
              <w:pStyle w:val="TAL"/>
            </w:pPr>
            <w:r w:rsidRPr="00F91D2F">
              <w:t>/{imsUeId}/service-data/</w:t>
            </w:r>
            <w:r>
              <w:br/>
            </w:r>
            <w:r w:rsidRPr="00F91D2F">
              <w:t>sms-registration-info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EEFD03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6D085F" w14:textId="77777777" w:rsidR="00B8430A" w:rsidRPr="00F91D2F" w:rsidRDefault="00B8430A" w:rsidP="00B8430A">
            <w:pPr>
              <w:pStyle w:val="TAL"/>
            </w:pPr>
            <w:r w:rsidRPr="00F91D2F">
              <w:t>Retrieve the SMS Registration Information (e.g. IP-SM-GW address)</w:t>
            </w:r>
          </w:p>
        </w:tc>
      </w:tr>
      <w:tr w:rsidR="00B8430A" w:rsidRPr="00F91D2F" w14:paraId="488E94DC" w14:textId="77777777" w:rsidTr="000C5926">
        <w:trPr>
          <w:trHeight w:val="188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BB3438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CF3643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619416" w14:textId="77777777" w:rsidR="00B8430A" w:rsidRPr="00F91D2F" w:rsidRDefault="00B8430A" w:rsidP="00B8430A">
            <w:pPr>
              <w:pStyle w:val="TAL"/>
            </w:pPr>
            <w:r>
              <w:t>PUT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14:paraId="357AF17A" w14:textId="77777777" w:rsidR="00B8430A" w:rsidRPr="00F91D2F" w:rsidRDefault="00B8430A" w:rsidP="00B8430A">
            <w:pPr>
              <w:pStyle w:val="TAL"/>
            </w:pPr>
            <w:r>
              <w:t>Creates or u</w:t>
            </w:r>
            <w:r w:rsidRPr="00F91D2F">
              <w:t>pdates the SMS Registration Information (e.g. IP-SM-GW address)</w:t>
            </w:r>
          </w:p>
        </w:tc>
      </w:tr>
      <w:tr w:rsidR="00B8430A" w:rsidRPr="00F91D2F" w14:paraId="04C15DC0" w14:textId="77777777" w:rsidTr="000C5926">
        <w:trPr>
          <w:trHeight w:val="188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F196F6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392971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F7B83A" w14:textId="77777777" w:rsidR="00B8430A" w:rsidRPr="00F91D2F" w:rsidDel="003A2F7E" w:rsidRDefault="00B8430A" w:rsidP="00B8430A">
            <w:pPr>
              <w:pStyle w:val="TAL"/>
            </w:pPr>
            <w:r>
              <w:t>DELETE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14:paraId="006383BB" w14:textId="77777777" w:rsidR="00B8430A" w:rsidRDefault="00B8430A" w:rsidP="00B8430A">
            <w:pPr>
              <w:pStyle w:val="TAL"/>
            </w:pPr>
            <w:r>
              <w:t>Deletes</w:t>
            </w:r>
            <w:r w:rsidRPr="00F91D2F">
              <w:t xml:space="preserve"> the SMS Registration Information (e.g. IP-SM-GW address)</w:t>
            </w:r>
          </w:p>
        </w:tc>
      </w:tr>
      <w:tr w:rsidR="00B8430A" w:rsidRPr="00F91D2F" w14:paraId="1C928FF3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646CD" w14:textId="77777777" w:rsidR="00B8430A" w:rsidRPr="00F91D2F" w:rsidRDefault="00B8430A" w:rsidP="00B8430A">
            <w:pPr>
              <w:pStyle w:val="TAL"/>
            </w:pPr>
            <w:r w:rsidRPr="00F91D2F">
              <w:t>SharedData</w:t>
            </w:r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6E33B" w14:textId="77777777" w:rsidR="00B8430A" w:rsidRPr="00F91D2F" w:rsidRDefault="00B8430A" w:rsidP="00B8430A">
            <w:pPr>
              <w:pStyle w:val="TAL"/>
            </w:pPr>
            <w:r w:rsidRPr="00F91D2F">
              <w:t>/shared-data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7F6EE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8FC44" w14:textId="77777777" w:rsidR="00B8430A" w:rsidRPr="00F91D2F" w:rsidRDefault="00B8430A" w:rsidP="00B8430A">
            <w:pPr>
              <w:pStyle w:val="TAL"/>
            </w:pPr>
            <w:r w:rsidRPr="00F91D2F">
              <w:t>Retrieve shared data</w:t>
            </w:r>
          </w:p>
        </w:tc>
      </w:tr>
      <w:tr w:rsidR="00B8430A" w:rsidRPr="00F91D2F" w14:paraId="31F267EC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92F8D" w14:textId="77777777" w:rsidR="00B8430A" w:rsidRPr="00F91D2F" w:rsidRDefault="00B8430A" w:rsidP="00B8430A">
            <w:pPr>
              <w:pStyle w:val="TAL"/>
            </w:pPr>
            <w:r w:rsidRPr="00F91D2F">
              <w:t>SharedDataSubscriptions</w:t>
            </w:r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1F8A2" w14:textId="77777777" w:rsidR="00B8430A" w:rsidRPr="00F91D2F" w:rsidRDefault="00B8430A" w:rsidP="00B8430A">
            <w:pPr>
              <w:pStyle w:val="TAL"/>
            </w:pPr>
            <w:r w:rsidRPr="00F91D2F">
              <w:t>/shared-data-subscriptions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C3278" w14:textId="77777777" w:rsidR="00B8430A" w:rsidRPr="00F91D2F" w:rsidRDefault="00B8430A" w:rsidP="00B8430A">
            <w:pPr>
              <w:pStyle w:val="TAL"/>
            </w:pPr>
            <w:r w:rsidRPr="00F91D2F">
              <w:t>POST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91AB5" w14:textId="77777777" w:rsidR="00B8430A" w:rsidRPr="00F91D2F" w:rsidRDefault="00B8430A" w:rsidP="00B8430A">
            <w:pPr>
              <w:pStyle w:val="TAL"/>
            </w:pPr>
            <w:r w:rsidRPr="00F91D2F">
              <w:t>Create a subscription</w:t>
            </w:r>
          </w:p>
        </w:tc>
      </w:tr>
      <w:tr w:rsidR="00B8430A" w:rsidRPr="00F91D2F" w14:paraId="7F8A624E" w14:textId="77777777" w:rsidTr="00924317">
        <w:trPr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899E3A" w14:textId="77777777" w:rsidR="00B8430A" w:rsidRPr="00F91D2F" w:rsidRDefault="00B8430A" w:rsidP="00B8430A">
            <w:pPr>
              <w:pStyle w:val="TAL"/>
            </w:pPr>
            <w:r w:rsidRPr="00F91D2F">
              <w:t>Shared</w:t>
            </w:r>
            <w:r>
              <w:t xml:space="preserve"> </w:t>
            </w:r>
            <w:r w:rsidRPr="00F91D2F">
              <w:t>Data</w:t>
            </w:r>
            <w:r>
              <w:t xml:space="preserve"> </w:t>
            </w:r>
            <w:r w:rsidRPr="00F91D2F">
              <w:t xml:space="preserve">Individual </w:t>
            </w:r>
            <w:r>
              <w:t>S</w:t>
            </w:r>
            <w:r w:rsidRPr="00F91D2F">
              <w:t>ubscription</w:t>
            </w:r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987FA94" w14:textId="77777777" w:rsidR="00B8430A" w:rsidRPr="00F91D2F" w:rsidRDefault="00B8430A" w:rsidP="00B8430A">
            <w:pPr>
              <w:pStyle w:val="TAL"/>
            </w:pPr>
            <w:r w:rsidRPr="00F91D2F">
              <w:t>/shared-data-subscriptions/{subscriptionId}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4BBA2" w14:textId="77777777" w:rsidR="00B8430A" w:rsidRPr="00F91D2F" w:rsidRDefault="00B8430A" w:rsidP="00B8430A">
            <w:pPr>
              <w:pStyle w:val="TAL"/>
            </w:pPr>
            <w:r w:rsidRPr="00F91D2F">
              <w:t>DELETE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F14B6" w14:textId="77777777" w:rsidR="00B8430A" w:rsidRPr="00F91D2F" w:rsidRDefault="00B8430A" w:rsidP="00B8430A">
            <w:pPr>
              <w:pStyle w:val="TAL"/>
            </w:pPr>
            <w:r w:rsidRPr="00F91D2F">
              <w:t>Delete the subscription identified by {subscriptionId}, i.e. unsubscribe</w:t>
            </w:r>
          </w:p>
        </w:tc>
      </w:tr>
      <w:tr w:rsidR="00B8430A" w:rsidRPr="00F91D2F" w14:paraId="6CE514C5" w14:textId="77777777" w:rsidTr="00924317">
        <w:trPr>
          <w:jc w:val="center"/>
        </w:trPr>
        <w:tc>
          <w:tcPr>
            <w:tcW w:w="2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4285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CFA5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B301" w14:textId="77777777" w:rsidR="00B8430A" w:rsidRPr="00F91D2F" w:rsidRDefault="00B8430A" w:rsidP="00B8430A">
            <w:pPr>
              <w:pStyle w:val="TAL"/>
            </w:pPr>
            <w:r>
              <w:t>PATCH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DA78" w14:textId="77777777" w:rsidR="00B8430A" w:rsidRPr="00F91D2F" w:rsidRDefault="00B8430A" w:rsidP="00B8430A">
            <w:pPr>
              <w:pStyle w:val="TAL"/>
            </w:pPr>
            <w:r>
              <w:t>Modify the subscription identified by {subscriptionId}</w:t>
            </w:r>
          </w:p>
        </w:tc>
      </w:tr>
      <w:bookmarkEnd w:id="23"/>
    </w:tbl>
    <w:p w14:paraId="2B5AA7FA" w14:textId="77777777" w:rsidR="00FC4C9C" w:rsidRPr="00F91D2F" w:rsidRDefault="00FC4C9C" w:rsidP="00FC4C9C"/>
    <w:p w14:paraId="5D7A6439" w14:textId="77777777" w:rsidR="00E86D7C" w:rsidRPr="006B5418" w:rsidRDefault="00E86D7C" w:rsidP="00E86D7C">
      <w:pPr>
        <w:rPr>
          <w:lang w:val="en-US"/>
        </w:rPr>
      </w:pPr>
      <w:bookmarkStart w:id="35" w:name="_Toc21948948"/>
      <w:bookmarkStart w:id="36" w:name="_Toc24978822"/>
      <w:bookmarkStart w:id="37" w:name="_Toc34346605"/>
      <w:bookmarkStart w:id="38" w:name="_Toc34740682"/>
      <w:bookmarkStart w:id="39" w:name="_Toc34748041"/>
      <w:bookmarkStart w:id="40" w:name="_Toc34748417"/>
      <w:bookmarkStart w:id="41" w:name="_Toc34749407"/>
      <w:bookmarkStart w:id="42" w:name="_Toc49689870"/>
      <w:bookmarkStart w:id="43" w:name="_Toc56336955"/>
      <w:bookmarkStart w:id="44" w:name="_Toc58587436"/>
    </w:p>
    <w:p w14:paraId="3B63CE20" w14:textId="77777777" w:rsidR="00E86D7C" w:rsidRPr="006B5418" w:rsidRDefault="00E86D7C" w:rsidP="00E86D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952C2F2" w14:textId="77777777" w:rsidR="009452C2" w:rsidRDefault="009452C2" w:rsidP="009452C2">
      <w:pPr>
        <w:pStyle w:val="Heading4"/>
        <w:rPr>
          <w:ins w:id="45" w:author="Ulrich Wiehe" w:date="2021-02-04T16:19:00Z"/>
        </w:rPr>
      </w:pPr>
      <w:bookmarkStart w:id="46" w:name="_Toc11338574"/>
      <w:bookmarkStart w:id="47" w:name="_Toc27585226"/>
      <w:bookmarkStart w:id="48" w:name="_Toc24978842"/>
      <w:bookmarkStart w:id="49" w:name="_Toc21948963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ins w:id="50" w:author="Ulrich Wiehe" w:date="2021-02-04T16:19:00Z">
        <w:r>
          <w:lastRenderedPageBreak/>
          <w:t>6.2.3.</w:t>
        </w:r>
        <w:r w:rsidRPr="009452C2">
          <w:rPr>
            <w:highlight w:val="yellow"/>
            <w:rPrChange w:id="51" w:author="Ulrich Wiehe" w:date="2021-02-04T16:19:00Z">
              <w:rPr/>
            </w:rPrChange>
          </w:rPr>
          <w:t>xx</w:t>
        </w:r>
        <w:r>
          <w:tab/>
          <w:t>Resource: Charging Information</w:t>
        </w:r>
      </w:ins>
    </w:p>
    <w:p w14:paraId="670D792E" w14:textId="77777777" w:rsidR="009452C2" w:rsidRDefault="009452C2" w:rsidP="009452C2">
      <w:pPr>
        <w:pStyle w:val="Heading5"/>
        <w:rPr>
          <w:ins w:id="52" w:author="Ulrich Wiehe" w:date="2021-02-04T16:19:00Z"/>
        </w:rPr>
      </w:pPr>
      <w:ins w:id="53" w:author="Ulrich Wiehe" w:date="2021-02-04T16:19:00Z">
        <w:r>
          <w:t>6.2.3.</w:t>
        </w:r>
        <w:r w:rsidRPr="009452C2">
          <w:rPr>
            <w:highlight w:val="yellow"/>
            <w:rPrChange w:id="54" w:author="Ulrich Wiehe" w:date="2021-02-04T16:19:00Z">
              <w:rPr/>
            </w:rPrChange>
          </w:rPr>
          <w:t>xx</w:t>
        </w:r>
        <w:r>
          <w:t>.1</w:t>
        </w:r>
        <w:r>
          <w:tab/>
          <w:t>Description</w:t>
        </w:r>
      </w:ins>
    </w:p>
    <w:p w14:paraId="0AEECD8E" w14:textId="77777777" w:rsidR="009452C2" w:rsidRPr="000B71E3" w:rsidRDefault="009452C2" w:rsidP="009452C2">
      <w:pPr>
        <w:rPr>
          <w:ins w:id="55" w:author="Ulrich Wiehe" w:date="2021-02-04T16:19:00Z"/>
        </w:rPr>
      </w:pPr>
      <w:ins w:id="56" w:author="Ulrich Wiehe" w:date="2021-02-04T16:19:00Z">
        <w:r w:rsidRPr="000B71E3">
          <w:t xml:space="preserve">This resource represents </w:t>
        </w:r>
        <w:r>
          <w:t>the Charging</w:t>
        </w:r>
      </w:ins>
      <w:ins w:id="57" w:author="Ulrich Wiehe" w:date="2021-02-04T16:20:00Z">
        <w:r>
          <w:t xml:space="preserve"> Information</w:t>
        </w:r>
      </w:ins>
      <w:ins w:id="58" w:author="Ulrich Wiehe" w:date="2021-02-04T16:19:00Z">
        <w:r w:rsidRPr="000B71E3">
          <w:t>.</w:t>
        </w:r>
        <w:r>
          <w:t xml:space="preserve"> It is queried by the service consumer (e.g. AS) to retrieve the </w:t>
        </w:r>
      </w:ins>
      <w:ins w:id="59" w:author="Ulrich Wiehe" w:date="2021-02-04T16:20:00Z">
        <w:r>
          <w:t xml:space="preserve">Diameter addresses </w:t>
        </w:r>
      </w:ins>
      <w:ins w:id="60" w:author="Ulrich Wiehe" w:date="2021-02-04T16:21:00Z">
        <w:r>
          <w:t xml:space="preserve">Charging Functions </w:t>
        </w:r>
      </w:ins>
      <w:ins w:id="61" w:author="Ulrich Wiehe" w:date="2021-02-04T16:19:00Z">
        <w:r>
          <w:t>for the user.</w:t>
        </w:r>
      </w:ins>
    </w:p>
    <w:p w14:paraId="06506D06" w14:textId="77777777" w:rsidR="009452C2" w:rsidRDefault="009452C2" w:rsidP="009452C2">
      <w:pPr>
        <w:pStyle w:val="Heading5"/>
        <w:rPr>
          <w:ins w:id="62" w:author="Ulrich Wiehe" w:date="2021-02-04T16:19:00Z"/>
        </w:rPr>
      </w:pPr>
      <w:ins w:id="63" w:author="Ulrich Wiehe" w:date="2021-02-04T16:19:00Z">
        <w:r>
          <w:t>6.2.3.</w:t>
        </w:r>
      </w:ins>
      <w:ins w:id="64" w:author="Ulrich Wiehe" w:date="2021-02-04T16:21:00Z">
        <w:r w:rsidRPr="009452C2">
          <w:rPr>
            <w:highlight w:val="yellow"/>
            <w:rPrChange w:id="65" w:author="Ulrich Wiehe" w:date="2021-02-04T16:21:00Z">
              <w:rPr/>
            </w:rPrChange>
          </w:rPr>
          <w:t>xx</w:t>
        </w:r>
      </w:ins>
      <w:ins w:id="66" w:author="Ulrich Wiehe" w:date="2021-02-04T16:19:00Z">
        <w:r>
          <w:t>.2</w:t>
        </w:r>
        <w:r>
          <w:tab/>
          <w:t>Resource Definition</w:t>
        </w:r>
      </w:ins>
    </w:p>
    <w:p w14:paraId="567327A4" w14:textId="77777777" w:rsidR="009452C2" w:rsidRDefault="009452C2" w:rsidP="009452C2">
      <w:pPr>
        <w:rPr>
          <w:ins w:id="67" w:author="Ulrich Wiehe" w:date="2021-02-04T16:19:00Z"/>
        </w:rPr>
      </w:pPr>
      <w:ins w:id="68" w:author="Ulrich Wiehe" w:date="2021-02-04T16:19:00Z">
        <w:r>
          <w:t xml:space="preserve">Resource URI: </w:t>
        </w:r>
        <w:r w:rsidRPr="00E23840">
          <w:rPr>
            <w:b/>
            <w:noProof/>
          </w:rPr>
          <w:t>{</w:t>
        </w:r>
        <w:r w:rsidRPr="00B23028">
          <w:rPr>
            <w:noProof/>
          </w:rPr>
          <w:t>apiRoot}/nhss</w:t>
        </w:r>
        <w:r>
          <w:rPr>
            <w:noProof/>
          </w:rPr>
          <w:t>-</w:t>
        </w:r>
        <w:r w:rsidRPr="00B23028">
          <w:rPr>
            <w:noProof/>
          </w:rPr>
          <w:t>ims</w:t>
        </w:r>
        <w:r>
          <w:rPr>
            <w:noProof/>
          </w:rPr>
          <w:t>-sdm</w:t>
        </w:r>
        <w:r w:rsidRPr="00B23028">
          <w:rPr>
            <w:noProof/>
          </w:rPr>
          <w:t>/{apiVersion}/</w:t>
        </w:r>
        <w:r>
          <w:rPr>
            <w:noProof/>
          </w:rPr>
          <w:t>{</w:t>
        </w:r>
        <w:r w:rsidRPr="00B23028">
          <w:rPr>
            <w:noProof/>
          </w:rPr>
          <w:t>imsUeId}/</w:t>
        </w:r>
        <w:r>
          <w:rPr>
            <w:noProof/>
          </w:rPr>
          <w:t>ims-data/profile-data/</w:t>
        </w:r>
      </w:ins>
      <w:ins w:id="69" w:author="Ulrich Wiehe" w:date="2021-02-04T16:21:00Z">
        <w:r>
          <w:rPr>
            <w:noProof/>
          </w:rPr>
          <w:t>charging-info</w:t>
        </w:r>
      </w:ins>
    </w:p>
    <w:p w14:paraId="1AC49BB7" w14:textId="77777777" w:rsidR="009452C2" w:rsidRDefault="009452C2" w:rsidP="009452C2">
      <w:pPr>
        <w:rPr>
          <w:ins w:id="70" w:author="Ulrich Wiehe" w:date="2021-02-04T16:19:00Z"/>
          <w:rFonts w:ascii="Arial" w:hAnsi="Arial" w:cs="Arial"/>
        </w:rPr>
      </w:pPr>
      <w:ins w:id="71" w:author="Ulrich Wiehe" w:date="2021-02-04T16:19:00Z">
        <w:r>
          <w:t>This resource shall support the resource URI variables defined in table 6.2.3.</w:t>
        </w:r>
      </w:ins>
      <w:ins w:id="72" w:author="Ulrich Wiehe" w:date="2021-02-04T16:21:00Z">
        <w:r w:rsidRPr="009452C2">
          <w:rPr>
            <w:highlight w:val="yellow"/>
            <w:rPrChange w:id="73" w:author="Ulrich Wiehe" w:date="2021-02-04T16:22:00Z">
              <w:rPr/>
            </w:rPrChange>
          </w:rPr>
          <w:t>xx</w:t>
        </w:r>
      </w:ins>
      <w:ins w:id="74" w:author="Ulrich Wiehe" w:date="2021-02-04T16:19:00Z">
        <w:r>
          <w:t>.2-1</w:t>
        </w:r>
        <w:r>
          <w:rPr>
            <w:rFonts w:ascii="Arial" w:hAnsi="Arial" w:cs="Arial"/>
          </w:rPr>
          <w:t>.</w:t>
        </w:r>
      </w:ins>
    </w:p>
    <w:p w14:paraId="03968CDB" w14:textId="77777777" w:rsidR="009452C2" w:rsidRDefault="009452C2" w:rsidP="009452C2">
      <w:pPr>
        <w:pStyle w:val="TH"/>
        <w:rPr>
          <w:ins w:id="75" w:author="Ulrich Wiehe" w:date="2021-02-04T16:19:00Z"/>
          <w:rFonts w:cs="Arial"/>
        </w:rPr>
      </w:pPr>
      <w:ins w:id="76" w:author="Ulrich Wiehe" w:date="2021-02-04T16:19:00Z">
        <w:r>
          <w:t>Table 6.2.3.</w:t>
        </w:r>
      </w:ins>
      <w:ins w:id="77" w:author="Ulrich Wiehe" w:date="2021-02-04T16:22:00Z">
        <w:r w:rsidRPr="009452C2">
          <w:rPr>
            <w:highlight w:val="yellow"/>
            <w:rPrChange w:id="78" w:author="Ulrich Wiehe" w:date="2021-02-04T16:22:00Z">
              <w:rPr/>
            </w:rPrChange>
          </w:rPr>
          <w:t>xx</w:t>
        </w:r>
      </w:ins>
      <w:ins w:id="79" w:author="Ulrich Wiehe" w:date="2021-02-04T16:19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9452C2" w:rsidRPr="00B12CFB" w14:paraId="02ACCF4B" w14:textId="77777777" w:rsidTr="000D07EE">
        <w:trPr>
          <w:jc w:val="center"/>
          <w:ins w:id="80" w:author="Ulrich Wiehe" w:date="2021-02-04T16:19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1A66B13" w14:textId="77777777" w:rsidR="009452C2" w:rsidRDefault="009452C2" w:rsidP="000D07EE">
            <w:pPr>
              <w:pStyle w:val="TAH"/>
              <w:rPr>
                <w:ins w:id="81" w:author="Ulrich Wiehe" w:date="2021-02-04T16:19:00Z"/>
              </w:rPr>
            </w:pPr>
            <w:ins w:id="82" w:author="Ulrich Wiehe" w:date="2021-02-04T16:19:00Z">
              <w: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866969D" w14:textId="77777777" w:rsidR="009452C2" w:rsidRDefault="009452C2" w:rsidP="000D07EE">
            <w:pPr>
              <w:pStyle w:val="TAH"/>
              <w:rPr>
                <w:ins w:id="83" w:author="Ulrich Wiehe" w:date="2021-02-04T16:19:00Z"/>
              </w:rPr>
            </w:pPr>
            <w:ins w:id="84" w:author="Ulrich Wiehe" w:date="2021-02-04T16:19:00Z">
              <w:r>
                <w:t>Definition</w:t>
              </w:r>
            </w:ins>
          </w:p>
        </w:tc>
      </w:tr>
      <w:tr w:rsidR="009452C2" w:rsidRPr="00B12CFB" w14:paraId="764B82CD" w14:textId="77777777" w:rsidTr="000D07EE">
        <w:trPr>
          <w:jc w:val="center"/>
          <w:ins w:id="85" w:author="Ulrich Wiehe" w:date="2021-02-04T16:19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9923F3" w14:textId="77777777" w:rsidR="009452C2" w:rsidRDefault="009452C2" w:rsidP="000D07EE">
            <w:pPr>
              <w:pStyle w:val="TAL"/>
              <w:rPr>
                <w:ins w:id="86" w:author="Ulrich Wiehe" w:date="2021-02-04T16:19:00Z"/>
              </w:rPr>
            </w:pPr>
            <w:ins w:id="87" w:author="Ulrich Wiehe" w:date="2021-02-04T16:19:00Z">
              <w: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04E17F" w14:textId="77777777" w:rsidR="009452C2" w:rsidRDefault="009452C2" w:rsidP="000D07EE">
            <w:pPr>
              <w:pStyle w:val="TAL"/>
              <w:rPr>
                <w:ins w:id="88" w:author="Ulrich Wiehe" w:date="2021-02-04T16:19:00Z"/>
              </w:rPr>
            </w:pPr>
            <w:ins w:id="89" w:author="Ulrich Wiehe" w:date="2021-02-04T16:19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t>6.2.1</w:t>
              </w:r>
            </w:ins>
          </w:p>
        </w:tc>
      </w:tr>
      <w:tr w:rsidR="009452C2" w14:paraId="21D899FC" w14:textId="77777777" w:rsidTr="000D07EE">
        <w:trPr>
          <w:jc w:val="center"/>
          <w:ins w:id="90" w:author="Ulrich Wiehe" w:date="2021-02-04T16:19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E5DF1E" w14:textId="77777777" w:rsidR="009452C2" w:rsidRDefault="009452C2" w:rsidP="000D07EE">
            <w:pPr>
              <w:pStyle w:val="TAL"/>
              <w:rPr>
                <w:ins w:id="91" w:author="Ulrich Wiehe" w:date="2021-02-04T16:19:00Z"/>
              </w:rPr>
            </w:pPr>
            <w:ins w:id="92" w:author="Ulrich Wiehe" w:date="2021-02-04T16:19:00Z">
              <w:r>
                <w:t>apiVersion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AD6A6D" w14:textId="77777777" w:rsidR="009452C2" w:rsidRDefault="009452C2" w:rsidP="000D07EE">
            <w:pPr>
              <w:pStyle w:val="TAL"/>
              <w:rPr>
                <w:ins w:id="93" w:author="Ulrich Wiehe" w:date="2021-02-04T16:19:00Z"/>
              </w:rPr>
            </w:pPr>
            <w:ins w:id="94" w:author="Ulrich Wiehe" w:date="2021-02-04T16:19:00Z">
              <w:r>
                <w:t>See clause 6.2.1</w:t>
              </w:r>
            </w:ins>
          </w:p>
        </w:tc>
      </w:tr>
      <w:tr w:rsidR="009452C2" w:rsidRPr="00B12CFB" w14:paraId="3CF9E8A4" w14:textId="77777777" w:rsidTr="000D07EE">
        <w:trPr>
          <w:jc w:val="center"/>
          <w:ins w:id="95" w:author="Ulrich Wiehe" w:date="2021-02-04T16:19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82FD7" w14:textId="77777777" w:rsidR="009452C2" w:rsidRDefault="009452C2" w:rsidP="000D07EE">
            <w:pPr>
              <w:pStyle w:val="TAL"/>
              <w:rPr>
                <w:ins w:id="96" w:author="Ulrich Wiehe" w:date="2021-02-04T16:19:00Z"/>
              </w:rPr>
            </w:pPr>
            <w:ins w:id="97" w:author="Ulrich Wiehe" w:date="2021-02-04T16:19:00Z">
              <w:r>
                <w:t>imsU</w:t>
              </w:r>
              <w:r w:rsidRPr="000B71E3">
                <w:t>eId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701609" w14:textId="77777777" w:rsidR="009452C2" w:rsidRDefault="009452C2" w:rsidP="000D07EE">
            <w:pPr>
              <w:pStyle w:val="TAL"/>
              <w:rPr>
                <w:ins w:id="98" w:author="Ulrich Wiehe" w:date="2021-02-04T16:19:00Z"/>
              </w:rPr>
            </w:pPr>
            <w:ins w:id="99" w:author="Ulrich Wiehe" w:date="2021-02-04T16:19:00Z">
              <w:r w:rsidRPr="000B71E3">
                <w:t xml:space="preserve">Represents the </w:t>
              </w:r>
              <w:r>
                <w:t>IMS Public Identity (i.e. IMS Public User identity or Public Service Identity)</w:t>
              </w:r>
            </w:ins>
          </w:p>
          <w:p w14:paraId="410A2352" w14:textId="77777777" w:rsidR="009452C2" w:rsidRDefault="009452C2" w:rsidP="000D07EE">
            <w:pPr>
              <w:pStyle w:val="TAL"/>
              <w:rPr>
                <w:ins w:id="100" w:author="Ulrich Wiehe" w:date="2021-02-04T16:19:00Z"/>
              </w:rPr>
            </w:pPr>
            <w:ins w:id="101" w:author="Ulrich Wiehe" w:date="2021-02-04T16:19:00Z">
              <w:r w:rsidRPr="000B71E3">
                <w:br/>
                <w:t>pattern: "</w:t>
              </w:r>
              <w:r>
                <w:t>^(</w:t>
              </w:r>
              <w:r w:rsidRPr="00292D54">
                <w:t>sip\:([a-zA-Z0-9_\-.!~*()&amp;=+$,;?\/]+)\@([A-Za-z0-9]+([-A-Za-z0-9]+)\.)+[a-z]{2,}|tel\:\+[0-9]{5,15}</w:t>
              </w:r>
              <w:r>
                <w:t>)</w:t>
              </w:r>
              <w:r w:rsidRPr="00292D54">
                <w:t>$</w:t>
              </w:r>
              <w:r w:rsidRPr="000B71E3">
                <w:t>"</w:t>
              </w:r>
            </w:ins>
          </w:p>
        </w:tc>
      </w:tr>
    </w:tbl>
    <w:p w14:paraId="5A5EABFA" w14:textId="77777777" w:rsidR="009452C2" w:rsidRPr="00384E92" w:rsidRDefault="009452C2" w:rsidP="009452C2">
      <w:pPr>
        <w:rPr>
          <w:ins w:id="102" w:author="Ulrich Wiehe" w:date="2021-02-04T16:19:00Z"/>
        </w:rPr>
      </w:pPr>
    </w:p>
    <w:p w14:paraId="7CF86BD6" w14:textId="77777777" w:rsidR="009452C2" w:rsidRDefault="009452C2" w:rsidP="009452C2">
      <w:pPr>
        <w:pStyle w:val="Heading5"/>
        <w:rPr>
          <w:ins w:id="103" w:author="Ulrich Wiehe" w:date="2021-02-04T16:19:00Z"/>
        </w:rPr>
      </w:pPr>
      <w:ins w:id="104" w:author="Ulrich Wiehe" w:date="2021-02-04T16:19:00Z">
        <w:r>
          <w:t>6.2.3.</w:t>
        </w:r>
      </w:ins>
      <w:ins w:id="105" w:author="Ulrich Wiehe" w:date="2021-02-04T16:22:00Z">
        <w:r w:rsidRPr="009452C2">
          <w:rPr>
            <w:highlight w:val="yellow"/>
            <w:rPrChange w:id="106" w:author="Ulrich Wiehe" w:date="2021-02-04T16:22:00Z">
              <w:rPr/>
            </w:rPrChange>
          </w:rPr>
          <w:t>xx</w:t>
        </w:r>
      </w:ins>
      <w:ins w:id="107" w:author="Ulrich Wiehe" w:date="2021-02-04T16:19:00Z">
        <w:r>
          <w:t>.3</w:t>
        </w:r>
        <w:r>
          <w:tab/>
          <w:t>Resource Standard Methods</w:t>
        </w:r>
      </w:ins>
    </w:p>
    <w:p w14:paraId="614DDEA9" w14:textId="77777777" w:rsidR="009452C2" w:rsidRPr="00384E92" w:rsidRDefault="009452C2" w:rsidP="009452C2">
      <w:pPr>
        <w:pStyle w:val="Heading6"/>
        <w:rPr>
          <w:ins w:id="108" w:author="Ulrich Wiehe" w:date="2021-02-04T16:19:00Z"/>
        </w:rPr>
      </w:pPr>
      <w:ins w:id="109" w:author="Ulrich Wiehe" w:date="2021-02-04T16:19:00Z">
        <w:r w:rsidRPr="00384E92">
          <w:t>6.</w:t>
        </w:r>
        <w:r>
          <w:t>2.3.</w:t>
        </w:r>
      </w:ins>
      <w:ins w:id="110" w:author="Ulrich Wiehe" w:date="2021-02-04T16:22:00Z">
        <w:r w:rsidRPr="009452C2">
          <w:rPr>
            <w:highlight w:val="yellow"/>
            <w:rPrChange w:id="111" w:author="Ulrich Wiehe" w:date="2021-02-04T16:22:00Z">
              <w:rPr/>
            </w:rPrChange>
          </w:rPr>
          <w:t>xx</w:t>
        </w:r>
      </w:ins>
      <w:ins w:id="112" w:author="Ulrich Wiehe" w:date="2021-02-04T16:19:00Z">
        <w:r>
          <w:t>.3</w:t>
        </w:r>
        <w:r w:rsidRPr="00384E92">
          <w:t>.1</w:t>
        </w:r>
        <w:r w:rsidRPr="00384E92">
          <w:tab/>
        </w:r>
        <w:r>
          <w:t>GET</w:t>
        </w:r>
      </w:ins>
    </w:p>
    <w:p w14:paraId="0363E538" w14:textId="77777777" w:rsidR="009452C2" w:rsidRDefault="009452C2" w:rsidP="009452C2">
      <w:pPr>
        <w:rPr>
          <w:ins w:id="113" w:author="Ulrich Wiehe" w:date="2021-02-04T16:19:00Z"/>
        </w:rPr>
      </w:pPr>
      <w:ins w:id="114" w:author="Ulrich Wiehe" w:date="2021-02-04T16:19:00Z">
        <w:r>
          <w:t>This method shall support the URI query parameters specified in table 6.2.3.</w:t>
        </w:r>
      </w:ins>
      <w:ins w:id="115" w:author="Ulrich Wiehe" w:date="2021-02-04T16:22:00Z">
        <w:r w:rsidRPr="009452C2">
          <w:rPr>
            <w:highlight w:val="yellow"/>
            <w:rPrChange w:id="116" w:author="Ulrich Wiehe" w:date="2021-02-04T16:22:00Z">
              <w:rPr/>
            </w:rPrChange>
          </w:rPr>
          <w:t>xx</w:t>
        </w:r>
      </w:ins>
      <w:ins w:id="117" w:author="Ulrich Wiehe" w:date="2021-02-04T16:19:00Z">
        <w:r>
          <w:t>.3.1-1.</w:t>
        </w:r>
      </w:ins>
    </w:p>
    <w:p w14:paraId="2A5D576F" w14:textId="77777777" w:rsidR="009452C2" w:rsidRPr="00384E92" w:rsidRDefault="009452C2" w:rsidP="009452C2">
      <w:pPr>
        <w:pStyle w:val="TH"/>
        <w:rPr>
          <w:ins w:id="118" w:author="Ulrich Wiehe" w:date="2021-02-04T16:19:00Z"/>
          <w:rFonts w:cs="Arial"/>
        </w:rPr>
      </w:pPr>
      <w:ins w:id="119" w:author="Ulrich Wiehe" w:date="2021-02-04T16:19:00Z">
        <w:r w:rsidRPr="00384E92">
          <w:t>Table 6.</w:t>
        </w:r>
        <w:r>
          <w:t>2.3.</w:t>
        </w:r>
      </w:ins>
      <w:ins w:id="120" w:author="Ulrich Wiehe" w:date="2021-02-04T16:22:00Z">
        <w:r w:rsidRPr="009452C2">
          <w:rPr>
            <w:highlight w:val="yellow"/>
            <w:rPrChange w:id="121" w:author="Ulrich Wiehe" w:date="2021-02-04T16:22:00Z">
              <w:rPr/>
            </w:rPrChange>
          </w:rPr>
          <w:t>xx</w:t>
        </w:r>
      </w:ins>
      <w:ins w:id="122" w:author="Ulrich Wiehe" w:date="2021-02-04T16:19:00Z">
        <w:r>
          <w:t>.3.1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40"/>
        <w:gridCol w:w="1700"/>
        <w:gridCol w:w="286"/>
        <w:gridCol w:w="1132"/>
        <w:gridCol w:w="3152"/>
        <w:gridCol w:w="1536"/>
      </w:tblGrid>
      <w:tr w:rsidR="009452C2" w:rsidRPr="00384E92" w14:paraId="3190604A" w14:textId="77777777" w:rsidTr="000D07EE">
        <w:trPr>
          <w:jc w:val="center"/>
          <w:ins w:id="123" w:author="Ulrich Wiehe" w:date="2021-02-04T16:19:00Z"/>
        </w:trPr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EFF8BE" w14:textId="77777777" w:rsidR="009452C2" w:rsidRPr="001769FF" w:rsidRDefault="009452C2" w:rsidP="000D07EE">
            <w:pPr>
              <w:pStyle w:val="TAH"/>
              <w:rPr>
                <w:ins w:id="124" w:author="Ulrich Wiehe" w:date="2021-02-04T16:19:00Z"/>
              </w:rPr>
            </w:pPr>
            <w:ins w:id="125" w:author="Ulrich Wiehe" w:date="2021-02-04T16:19:00Z">
              <w:r w:rsidRPr="001769FF">
                <w:t>Name</w:t>
              </w:r>
            </w:ins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266C6F" w14:textId="77777777" w:rsidR="009452C2" w:rsidRPr="001769FF" w:rsidRDefault="009452C2" w:rsidP="000D07EE">
            <w:pPr>
              <w:pStyle w:val="TAH"/>
              <w:rPr>
                <w:ins w:id="126" w:author="Ulrich Wiehe" w:date="2021-02-04T16:19:00Z"/>
              </w:rPr>
            </w:pPr>
            <w:ins w:id="127" w:author="Ulrich Wiehe" w:date="2021-02-04T16:19:00Z">
              <w:r w:rsidRPr="001769FF">
                <w:t>Data type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1ACF3D" w14:textId="77777777" w:rsidR="009452C2" w:rsidRPr="001769FF" w:rsidRDefault="009452C2" w:rsidP="000D07EE">
            <w:pPr>
              <w:pStyle w:val="TAH"/>
              <w:rPr>
                <w:ins w:id="128" w:author="Ulrich Wiehe" w:date="2021-02-04T16:19:00Z"/>
              </w:rPr>
            </w:pPr>
            <w:ins w:id="129" w:author="Ulrich Wiehe" w:date="2021-02-04T16:19:00Z">
              <w:r>
                <w:t>P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8D4D18" w14:textId="77777777" w:rsidR="009452C2" w:rsidRPr="001769FF" w:rsidRDefault="009452C2" w:rsidP="000D07EE">
            <w:pPr>
              <w:pStyle w:val="TAH"/>
              <w:rPr>
                <w:ins w:id="130" w:author="Ulrich Wiehe" w:date="2021-02-04T16:19:00Z"/>
              </w:rPr>
            </w:pPr>
            <w:ins w:id="131" w:author="Ulrich Wiehe" w:date="2021-02-04T16:19:00Z">
              <w:r w:rsidRPr="001769FF">
                <w:t>Cardinality</w:t>
              </w:r>
            </w:ins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DD38E54" w14:textId="77777777" w:rsidR="009452C2" w:rsidRPr="001769FF" w:rsidRDefault="009452C2" w:rsidP="000D07EE">
            <w:pPr>
              <w:pStyle w:val="TAH"/>
              <w:rPr>
                <w:ins w:id="132" w:author="Ulrich Wiehe" w:date="2021-02-04T16:19:00Z"/>
              </w:rPr>
            </w:pPr>
            <w:ins w:id="133" w:author="Ulrich Wiehe" w:date="2021-02-04T16:19:00Z">
              <w:r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07E2B1" w14:textId="77777777" w:rsidR="009452C2" w:rsidRDefault="009452C2" w:rsidP="000D07EE">
            <w:pPr>
              <w:pStyle w:val="TAH"/>
              <w:rPr>
                <w:ins w:id="134" w:author="Ulrich Wiehe" w:date="2021-02-04T16:19:00Z"/>
              </w:rPr>
            </w:pPr>
            <w:ins w:id="135" w:author="Ulrich Wiehe" w:date="2021-02-04T16:19:00Z">
              <w:r>
                <w:t>Applicability</w:t>
              </w:r>
            </w:ins>
          </w:p>
        </w:tc>
      </w:tr>
      <w:tr w:rsidR="009452C2" w:rsidRPr="00384E92" w14:paraId="2E5B5247" w14:textId="77777777" w:rsidTr="000D07EE">
        <w:trPr>
          <w:jc w:val="center"/>
          <w:ins w:id="136" w:author="Ulrich Wiehe" w:date="2021-02-04T16:19:00Z"/>
        </w:trPr>
        <w:tc>
          <w:tcPr>
            <w:tcW w:w="9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CAD55F" w14:textId="77777777" w:rsidR="009452C2" w:rsidRPr="001769FF" w:rsidRDefault="009452C2" w:rsidP="000D07EE">
            <w:pPr>
              <w:pStyle w:val="TAL"/>
              <w:rPr>
                <w:ins w:id="137" w:author="Ulrich Wiehe" w:date="2021-02-04T16:19:00Z"/>
              </w:rPr>
            </w:pPr>
            <w:ins w:id="138" w:author="Ulrich Wiehe" w:date="2021-02-04T16:19:00Z">
              <w:r w:rsidRPr="006A7EE2">
                <w:t>supported-features</w:t>
              </w:r>
            </w:ins>
          </w:p>
        </w:tc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852DD" w14:textId="77777777" w:rsidR="009452C2" w:rsidRPr="001769FF" w:rsidRDefault="009452C2" w:rsidP="000D07EE">
            <w:pPr>
              <w:pStyle w:val="TAL"/>
              <w:rPr>
                <w:ins w:id="139" w:author="Ulrich Wiehe" w:date="2021-02-04T16:19:00Z"/>
              </w:rPr>
            </w:pPr>
            <w:ins w:id="140" w:author="Ulrich Wiehe" w:date="2021-02-04T16:19:00Z">
              <w:r w:rsidRPr="006A7EE2">
                <w:t>SupportedFeatures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FA85A" w14:textId="77777777" w:rsidR="009452C2" w:rsidRPr="001769FF" w:rsidRDefault="009452C2" w:rsidP="000D07EE">
            <w:pPr>
              <w:pStyle w:val="TAC"/>
              <w:jc w:val="left"/>
              <w:rPr>
                <w:ins w:id="141" w:author="Ulrich Wiehe" w:date="2021-02-04T16:19:00Z"/>
              </w:rPr>
            </w:pPr>
            <w:ins w:id="142" w:author="Ulrich Wiehe" w:date="2021-02-04T16:19:00Z">
              <w:r w:rsidRPr="006A7EE2">
                <w:t>O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A43CA" w14:textId="77777777" w:rsidR="009452C2" w:rsidRPr="001769FF" w:rsidRDefault="009452C2" w:rsidP="000D07EE">
            <w:pPr>
              <w:pStyle w:val="TAL"/>
              <w:rPr>
                <w:ins w:id="143" w:author="Ulrich Wiehe" w:date="2021-02-04T16:19:00Z"/>
              </w:rPr>
            </w:pPr>
            <w:ins w:id="144" w:author="Ulrich Wiehe" w:date="2021-02-04T16:19:00Z">
              <w:r w:rsidRPr="006A7EE2">
                <w:t>0..1</w:t>
              </w:r>
            </w:ins>
          </w:p>
        </w:tc>
        <w:tc>
          <w:tcPr>
            <w:tcW w:w="163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774D9C" w14:textId="77777777" w:rsidR="009452C2" w:rsidRPr="001769FF" w:rsidRDefault="009452C2" w:rsidP="000D07EE">
            <w:pPr>
              <w:pStyle w:val="TAL"/>
              <w:rPr>
                <w:ins w:id="145" w:author="Ulrich Wiehe" w:date="2021-02-04T16:19:00Z"/>
              </w:rPr>
            </w:pPr>
            <w:ins w:id="146" w:author="Ulrich Wiehe" w:date="2021-02-04T16:19:00Z">
              <w:r w:rsidRPr="006A7EE2">
                <w:rPr>
                  <w:rFonts w:cs="Arial"/>
                  <w:szCs w:val="18"/>
                </w:rPr>
                <w:t xml:space="preserve">see </w:t>
              </w:r>
              <w:r>
                <w:rPr>
                  <w:rFonts w:cs="Arial"/>
                  <w:szCs w:val="18"/>
                </w:rPr>
                <w:t>3GPP 1 2</w:t>
              </w:r>
              <w:r w:rsidRPr="006A7EE2">
                <w:rPr>
                  <w:rFonts w:cs="Arial"/>
                  <w:szCs w:val="18"/>
                </w:rPr>
                <w:t>9.500</w:t>
              </w:r>
              <w:r>
                <w:rPr>
                  <w:rFonts w:cs="Arial"/>
                  <w:szCs w:val="18"/>
                </w:rPr>
                <w:t> [</w:t>
              </w:r>
              <w:r w:rsidRPr="006A7EE2">
                <w:rPr>
                  <w:rFonts w:cs="Arial"/>
                  <w:szCs w:val="18"/>
                </w:rPr>
                <w:t>4] clause 6.6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9407A" w14:textId="77777777" w:rsidR="009452C2" w:rsidRPr="001769FF" w:rsidRDefault="009452C2" w:rsidP="000D07EE">
            <w:pPr>
              <w:pStyle w:val="TAL"/>
              <w:rPr>
                <w:ins w:id="147" w:author="Ulrich Wiehe" w:date="2021-02-04T16:19:00Z"/>
              </w:rPr>
            </w:pPr>
          </w:p>
        </w:tc>
      </w:tr>
    </w:tbl>
    <w:p w14:paraId="00702BFD" w14:textId="77777777" w:rsidR="009452C2" w:rsidRDefault="009452C2" w:rsidP="009452C2">
      <w:pPr>
        <w:rPr>
          <w:ins w:id="148" w:author="Ulrich Wiehe" w:date="2021-02-04T16:19:00Z"/>
        </w:rPr>
      </w:pPr>
    </w:p>
    <w:p w14:paraId="6A54333E" w14:textId="77777777" w:rsidR="009452C2" w:rsidRPr="00384E92" w:rsidRDefault="009452C2" w:rsidP="009452C2">
      <w:pPr>
        <w:rPr>
          <w:ins w:id="149" w:author="Ulrich Wiehe" w:date="2021-02-04T16:19:00Z"/>
        </w:rPr>
      </w:pPr>
      <w:ins w:id="150" w:author="Ulrich Wiehe" w:date="2021-02-04T16:19:00Z">
        <w:r>
          <w:t>This method shall support the request data structures specified in table 6.2.3.</w:t>
        </w:r>
      </w:ins>
      <w:ins w:id="151" w:author="Ulrich Wiehe" w:date="2021-02-04T16:22:00Z">
        <w:r w:rsidRPr="009452C2">
          <w:rPr>
            <w:highlight w:val="yellow"/>
            <w:rPrChange w:id="152" w:author="Ulrich Wiehe" w:date="2021-02-04T16:23:00Z">
              <w:rPr/>
            </w:rPrChange>
          </w:rPr>
          <w:t>xx</w:t>
        </w:r>
      </w:ins>
      <w:ins w:id="153" w:author="Ulrich Wiehe" w:date="2021-02-04T16:19:00Z">
        <w:r>
          <w:t>.3.1-2 and the response data structures and response codes specified in table 6.2.3.</w:t>
        </w:r>
      </w:ins>
      <w:ins w:id="154" w:author="Ulrich Wiehe" w:date="2021-02-04T16:23:00Z">
        <w:r w:rsidRPr="009452C2">
          <w:rPr>
            <w:highlight w:val="yellow"/>
            <w:rPrChange w:id="155" w:author="Ulrich Wiehe" w:date="2021-02-04T16:23:00Z">
              <w:rPr/>
            </w:rPrChange>
          </w:rPr>
          <w:t>xx</w:t>
        </w:r>
      </w:ins>
      <w:ins w:id="156" w:author="Ulrich Wiehe" w:date="2021-02-04T16:19:00Z">
        <w:r>
          <w:t>.3.1-3.</w:t>
        </w:r>
      </w:ins>
    </w:p>
    <w:p w14:paraId="3B3EC36B" w14:textId="77777777" w:rsidR="009452C2" w:rsidRPr="001769FF" w:rsidRDefault="009452C2" w:rsidP="009452C2">
      <w:pPr>
        <w:pStyle w:val="TH"/>
        <w:rPr>
          <w:ins w:id="157" w:author="Ulrich Wiehe" w:date="2021-02-04T16:19:00Z"/>
        </w:rPr>
      </w:pPr>
      <w:ins w:id="158" w:author="Ulrich Wiehe" w:date="2021-02-04T16:19:00Z">
        <w:r w:rsidRPr="001769FF">
          <w:t>Table 6.</w:t>
        </w:r>
        <w:r>
          <w:t>2.3.</w:t>
        </w:r>
      </w:ins>
      <w:ins w:id="159" w:author="Ulrich Wiehe" w:date="2021-02-04T16:23:00Z">
        <w:r w:rsidRPr="009452C2">
          <w:rPr>
            <w:highlight w:val="yellow"/>
            <w:rPrChange w:id="160" w:author="Ulrich Wiehe" w:date="2021-02-04T16:23:00Z">
              <w:rPr/>
            </w:rPrChange>
          </w:rPr>
          <w:t>xx</w:t>
        </w:r>
      </w:ins>
      <w:ins w:id="161" w:author="Ulrich Wiehe" w:date="2021-02-04T16:19:00Z">
        <w:r>
          <w:t>.</w:t>
        </w:r>
        <w:r w:rsidRPr="001769FF">
          <w:t xml:space="preserve">3.1-2: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9452C2" w:rsidRPr="000B71E3" w14:paraId="7F0FEC6A" w14:textId="77777777" w:rsidTr="000D07EE">
        <w:trPr>
          <w:jc w:val="center"/>
          <w:ins w:id="162" w:author="Ulrich Wiehe" w:date="2021-02-04T16:19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DBA268" w14:textId="77777777" w:rsidR="009452C2" w:rsidRPr="000B71E3" w:rsidRDefault="009452C2" w:rsidP="000D07EE">
            <w:pPr>
              <w:pStyle w:val="TAH"/>
              <w:rPr>
                <w:ins w:id="163" w:author="Ulrich Wiehe" w:date="2021-02-04T16:19:00Z"/>
              </w:rPr>
            </w:pPr>
            <w:ins w:id="164" w:author="Ulrich Wiehe" w:date="2021-02-04T16:19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F25503" w14:textId="77777777" w:rsidR="009452C2" w:rsidRPr="000B71E3" w:rsidRDefault="009452C2" w:rsidP="000D07EE">
            <w:pPr>
              <w:pStyle w:val="TAH"/>
              <w:rPr>
                <w:ins w:id="165" w:author="Ulrich Wiehe" w:date="2021-02-04T16:19:00Z"/>
              </w:rPr>
            </w:pPr>
            <w:ins w:id="166" w:author="Ulrich Wiehe" w:date="2021-02-04T16:19:00Z">
              <w:r w:rsidRPr="000B71E3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B416DB" w14:textId="77777777" w:rsidR="009452C2" w:rsidRPr="000B71E3" w:rsidRDefault="009452C2" w:rsidP="000D07EE">
            <w:pPr>
              <w:pStyle w:val="TAH"/>
              <w:rPr>
                <w:ins w:id="167" w:author="Ulrich Wiehe" w:date="2021-02-04T16:19:00Z"/>
              </w:rPr>
            </w:pPr>
            <w:ins w:id="168" w:author="Ulrich Wiehe" w:date="2021-02-04T16:19:00Z">
              <w:r w:rsidRPr="000B71E3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FDD7CF7" w14:textId="77777777" w:rsidR="009452C2" w:rsidRPr="000B71E3" w:rsidRDefault="009452C2" w:rsidP="000D07EE">
            <w:pPr>
              <w:pStyle w:val="TAH"/>
              <w:rPr>
                <w:ins w:id="169" w:author="Ulrich Wiehe" w:date="2021-02-04T16:19:00Z"/>
              </w:rPr>
            </w:pPr>
            <w:ins w:id="170" w:author="Ulrich Wiehe" w:date="2021-02-04T16:19:00Z">
              <w:r w:rsidRPr="000B71E3">
                <w:t>Description</w:t>
              </w:r>
            </w:ins>
          </w:p>
        </w:tc>
      </w:tr>
      <w:tr w:rsidR="009452C2" w:rsidRPr="000B71E3" w14:paraId="4108579D" w14:textId="77777777" w:rsidTr="000D07EE">
        <w:trPr>
          <w:jc w:val="center"/>
          <w:ins w:id="171" w:author="Ulrich Wiehe" w:date="2021-02-04T16:19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ED92CC" w14:textId="77777777" w:rsidR="009452C2" w:rsidRPr="000B71E3" w:rsidRDefault="009452C2" w:rsidP="000D07EE">
            <w:pPr>
              <w:pStyle w:val="TAL"/>
              <w:rPr>
                <w:ins w:id="172" w:author="Ulrich Wiehe" w:date="2021-02-04T16:19:00Z"/>
              </w:rPr>
            </w:pPr>
            <w:ins w:id="173" w:author="Ulrich Wiehe" w:date="2021-02-04T16:19:00Z">
              <w:r w:rsidRPr="000B71E3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5725A" w14:textId="77777777" w:rsidR="009452C2" w:rsidRPr="000B71E3" w:rsidRDefault="009452C2" w:rsidP="000D07EE">
            <w:pPr>
              <w:pStyle w:val="TAC"/>
              <w:rPr>
                <w:ins w:id="174" w:author="Ulrich Wiehe" w:date="2021-02-04T16:19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0C329" w14:textId="77777777" w:rsidR="009452C2" w:rsidRPr="000B71E3" w:rsidRDefault="009452C2" w:rsidP="000D07EE">
            <w:pPr>
              <w:pStyle w:val="TAL"/>
              <w:rPr>
                <w:ins w:id="175" w:author="Ulrich Wiehe" w:date="2021-02-04T16:19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6BB4EA" w14:textId="77777777" w:rsidR="009452C2" w:rsidRPr="000B71E3" w:rsidRDefault="009452C2" w:rsidP="000D07EE">
            <w:pPr>
              <w:pStyle w:val="TAL"/>
              <w:rPr>
                <w:ins w:id="176" w:author="Ulrich Wiehe" w:date="2021-02-04T16:19:00Z"/>
              </w:rPr>
            </w:pPr>
          </w:p>
        </w:tc>
      </w:tr>
    </w:tbl>
    <w:p w14:paraId="7815FD5F" w14:textId="77777777" w:rsidR="009452C2" w:rsidRDefault="009452C2" w:rsidP="009452C2">
      <w:pPr>
        <w:rPr>
          <w:ins w:id="177" w:author="Ulrich Wiehe" w:date="2021-02-04T16:19:00Z"/>
        </w:rPr>
      </w:pPr>
    </w:p>
    <w:p w14:paraId="7EA60F75" w14:textId="77777777" w:rsidR="009452C2" w:rsidRPr="001769FF" w:rsidRDefault="009452C2" w:rsidP="009452C2">
      <w:pPr>
        <w:pStyle w:val="TH"/>
        <w:rPr>
          <w:ins w:id="178" w:author="Ulrich Wiehe" w:date="2021-02-04T16:19:00Z"/>
        </w:rPr>
      </w:pPr>
      <w:ins w:id="179" w:author="Ulrich Wiehe" w:date="2021-02-04T16:19:00Z">
        <w:r w:rsidRPr="001769FF">
          <w:t>Table 6.</w:t>
        </w:r>
        <w:r>
          <w:t>2.3.</w:t>
        </w:r>
      </w:ins>
      <w:ins w:id="180" w:author="Ulrich Wiehe" w:date="2021-02-04T16:23:00Z">
        <w:r w:rsidRPr="009452C2">
          <w:rPr>
            <w:highlight w:val="yellow"/>
            <w:rPrChange w:id="181" w:author="Ulrich Wiehe" w:date="2021-02-04T16:23:00Z">
              <w:rPr/>
            </w:rPrChange>
          </w:rPr>
          <w:t>xx</w:t>
        </w:r>
      </w:ins>
      <w:ins w:id="182" w:author="Ulrich Wiehe" w:date="2021-02-04T16:19:00Z">
        <w:r>
          <w:t>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31"/>
        <w:gridCol w:w="426"/>
        <w:gridCol w:w="1134"/>
        <w:gridCol w:w="1421"/>
        <w:gridCol w:w="3817"/>
      </w:tblGrid>
      <w:tr w:rsidR="009452C2" w:rsidRPr="001769FF" w14:paraId="5714E378" w14:textId="77777777" w:rsidTr="000D07EE">
        <w:trPr>
          <w:jc w:val="center"/>
          <w:ins w:id="183" w:author="Ulrich Wiehe" w:date="2021-02-04T16:19:00Z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ABF5B6" w14:textId="77777777" w:rsidR="009452C2" w:rsidRPr="001769FF" w:rsidRDefault="009452C2" w:rsidP="000D07EE">
            <w:pPr>
              <w:pStyle w:val="TAH"/>
              <w:rPr>
                <w:ins w:id="184" w:author="Ulrich Wiehe" w:date="2021-02-04T16:19:00Z"/>
              </w:rPr>
            </w:pPr>
            <w:ins w:id="185" w:author="Ulrich Wiehe" w:date="2021-02-04T16:19:00Z">
              <w:r w:rsidRPr="001769FF">
                <w:t>Data type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FE2AD9" w14:textId="77777777" w:rsidR="009452C2" w:rsidRPr="001769FF" w:rsidRDefault="009452C2" w:rsidP="000D07EE">
            <w:pPr>
              <w:pStyle w:val="TAH"/>
              <w:rPr>
                <w:ins w:id="186" w:author="Ulrich Wiehe" w:date="2021-02-04T16:19:00Z"/>
              </w:rPr>
            </w:pPr>
            <w:ins w:id="187" w:author="Ulrich Wiehe" w:date="2021-02-04T16:19:00Z">
              <w:r>
                <w:t>P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BE979B" w14:textId="77777777" w:rsidR="009452C2" w:rsidRPr="001769FF" w:rsidRDefault="009452C2" w:rsidP="000D07EE">
            <w:pPr>
              <w:pStyle w:val="TAH"/>
              <w:rPr>
                <w:ins w:id="188" w:author="Ulrich Wiehe" w:date="2021-02-04T16:19:00Z"/>
              </w:rPr>
            </w:pPr>
            <w:ins w:id="189" w:author="Ulrich Wiehe" w:date="2021-02-04T16:19:00Z">
              <w:r w:rsidRPr="001769FF">
                <w:t>Cardinality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CAE7CE" w14:textId="77777777" w:rsidR="009452C2" w:rsidRPr="001769FF" w:rsidRDefault="009452C2" w:rsidP="000D07EE">
            <w:pPr>
              <w:pStyle w:val="TAH"/>
              <w:rPr>
                <w:ins w:id="190" w:author="Ulrich Wiehe" w:date="2021-02-04T16:19:00Z"/>
              </w:rPr>
            </w:pPr>
            <w:ins w:id="191" w:author="Ulrich Wiehe" w:date="2021-02-04T16:19:00Z">
              <w:r w:rsidRPr="001769FF">
                <w:t>Response</w:t>
              </w:r>
            </w:ins>
          </w:p>
          <w:p w14:paraId="4C2BA326" w14:textId="77777777" w:rsidR="009452C2" w:rsidRPr="001769FF" w:rsidRDefault="009452C2" w:rsidP="000D07EE">
            <w:pPr>
              <w:pStyle w:val="TAH"/>
              <w:rPr>
                <w:ins w:id="192" w:author="Ulrich Wiehe" w:date="2021-02-04T16:19:00Z"/>
              </w:rPr>
            </w:pPr>
            <w:ins w:id="193" w:author="Ulrich Wiehe" w:date="2021-02-04T16:19:00Z">
              <w:r w:rsidRPr="001769FF">
                <w:t>codes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1ED66D" w14:textId="77777777" w:rsidR="009452C2" w:rsidRPr="001769FF" w:rsidRDefault="009452C2" w:rsidP="000D07EE">
            <w:pPr>
              <w:pStyle w:val="TAH"/>
              <w:rPr>
                <w:ins w:id="194" w:author="Ulrich Wiehe" w:date="2021-02-04T16:19:00Z"/>
              </w:rPr>
            </w:pPr>
            <w:ins w:id="195" w:author="Ulrich Wiehe" w:date="2021-02-04T16:19:00Z">
              <w:r>
                <w:t>Description</w:t>
              </w:r>
            </w:ins>
          </w:p>
        </w:tc>
      </w:tr>
      <w:tr w:rsidR="009452C2" w:rsidRPr="001769FF" w14:paraId="573163A4" w14:textId="77777777" w:rsidTr="000D07EE">
        <w:trPr>
          <w:jc w:val="center"/>
          <w:ins w:id="196" w:author="Ulrich Wiehe" w:date="2021-02-04T16:19:00Z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67648F" w14:textId="77777777" w:rsidR="009452C2" w:rsidRDefault="009452C2" w:rsidP="000D07EE">
            <w:pPr>
              <w:pStyle w:val="TAL"/>
              <w:rPr>
                <w:ins w:id="197" w:author="Ulrich Wiehe" w:date="2021-02-04T16:19:00Z"/>
              </w:rPr>
            </w:pPr>
            <w:ins w:id="198" w:author="Ulrich Wiehe" w:date="2021-02-04T16:23:00Z">
              <w:r>
                <w:t>ChargingInfo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89A65B" w14:textId="77777777" w:rsidR="009452C2" w:rsidRPr="00296A3D" w:rsidRDefault="009452C2" w:rsidP="000D07EE">
            <w:pPr>
              <w:pStyle w:val="TAC"/>
              <w:rPr>
                <w:ins w:id="199" w:author="Ulrich Wiehe" w:date="2021-02-04T16:19:00Z"/>
              </w:rPr>
            </w:pPr>
            <w:ins w:id="200" w:author="Ulrich Wiehe" w:date="2021-02-04T16:19:00Z">
              <w:r w:rsidRPr="004A6AC3">
                <w:t>M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BFB3D2" w14:textId="77777777" w:rsidR="009452C2" w:rsidRPr="00296A3D" w:rsidRDefault="009452C2" w:rsidP="000D07EE">
            <w:pPr>
              <w:pStyle w:val="TAL"/>
              <w:rPr>
                <w:ins w:id="201" w:author="Ulrich Wiehe" w:date="2021-02-04T16:19:00Z"/>
              </w:rPr>
            </w:pPr>
            <w:ins w:id="202" w:author="Ulrich Wiehe" w:date="2021-02-04T16:19:00Z">
              <w:r w:rsidRPr="004A6AC3">
                <w:t>1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625310" w14:textId="77777777" w:rsidR="009452C2" w:rsidRPr="00296A3D" w:rsidRDefault="009452C2" w:rsidP="000D07EE">
            <w:pPr>
              <w:pStyle w:val="TAL"/>
              <w:rPr>
                <w:ins w:id="203" w:author="Ulrich Wiehe" w:date="2021-02-04T16:19:00Z"/>
              </w:rPr>
            </w:pPr>
            <w:ins w:id="204" w:author="Ulrich Wiehe" w:date="2021-02-04T16:19:00Z">
              <w:r w:rsidRPr="004A6AC3">
                <w:t>20</w:t>
              </w:r>
              <w:r>
                <w:t>0</w:t>
              </w:r>
              <w:r w:rsidRPr="004A6AC3">
                <w:t xml:space="preserve"> </w:t>
              </w:r>
              <w:r>
                <w:t>OK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F194324" w14:textId="77777777" w:rsidR="009452C2" w:rsidRPr="00296A3D" w:rsidRDefault="009452C2" w:rsidP="000D07EE">
            <w:pPr>
              <w:pStyle w:val="TAL"/>
              <w:rPr>
                <w:ins w:id="205" w:author="Ulrich Wiehe" w:date="2021-02-04T16:19:00Z"/>
              </w:rPr>
            </w:pPr>
            <w:ins w:id="206" w:author="Ulrich Wiehe" w:date="2021-02-04T16:19:00Z">
              <w:r>
                <w:t xml:space="preserve">A </w:t>
              </w:r>
              <w:r w:rsidRPr="004A6AC3">
                <w:t xml:space="preserve">response body containing </w:t>
              </w:r>
              <w:r>
                <w:t xml:space="preserve">the </w:t>
              </w:r>
            </w:ins>
            <w:ins w:id="207" w:author="Ulrich Wiehe" w:date="2021-02-04T16:23:00Z">
              <w:r>
                <w:t>Charging Informa</w:t>
              </w:r>
            </w:ins>
            <w:ins w:id="208" w:author="Ulrich Wiehe" w:date="2021-02-04T16:24:00Z">
              <w:r>
                <w:t>tion</w:t>
              </w:r>
            </w:ins>
            <w:ins w:id="209" w:author="Ulrich Wiehe" w:date="2021-02-04T16:19:00Z">
              <w:r>
                <w:t xml:space="preserve"> for the user shall be returned.</w:t>
              </w:r>
            </w:ins>
          </w:p>
        </w:tc>
      </w:tr>
      <w:tr w:rsidR="009452C2" w:rsidRPr="001769FF" w14:paraId="52ED02E0" w14:textId="77777777" w:rsidTr="000D07EE">
        <w:trPr>
          <w:jc w:val="center"/>
          <w:ins w:id="210" w:author="Ulrich Wiehe" w:date="2021-02-04T16:19:00Z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C860D3" w14:textId="77777777" w:rsidR="009452C2" w:rsidRDefault="009452C2" w:rsidP="000D07EE">
            <w:pPr>
              <w:pStyle w:val="TAL"/>
              <w:rPr>
                <w:ins w:id="211" w:author="Ulrich Wiehe" w:date="2021-02-04T16:19:00Z"/>
              </w:rPr>
            </w:pPr>
            <w:ins w:id="212" w:author="Ulrich Wiehe" w:date="2021-02-04T16:19:00Z">
              <w:r w:rsidRPr="000B71E3">
                <w:t>ProblemDetails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3734C0" w14:textId="77777777" w:rsidR="009452C2" w:rsidRPr="00296A3D" w:rsidRDefault="009452C2" w:rsidP="000D07EE">
            <w:pPr>
              <w:pStyle w:val="TAC"/>
              <w:rPr>
                <w:ins w:id="213" w:author="Ulrich Wiehe" w:date="2021-02-04T16:19:00Z"/>
              </w:rPr>
            </w:pPr>
            <w:ins w:id="214" w:author="Ulrich Wiehe" w:date="2021-02-04T16:19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EF8922" w14:textId="77777777" w:rsidR="009452C2" w:rsidRPr="00296A3D" w:rsidRDefault="009452C2" w:rsidP="000D07EE">
            <w:pPr>
              <w:pStyle w:val="TAL"/>
              <w:rPr>
                <w:ins w:id="215" w:author="Ulrich Wiehe" w:date="2021-02-04T16:19:00Z"/>
              </w:rPr>
            </w:pPr>
            <w:ins w:id="216" w:author="Ulrich Wiehe" w:date="2021-02-04T16:19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6CBFF6" w14:textId="77777777" w:rsidR="009452C2" w:rsidRPr="00296A3D" w:rsidRDefault="009452C2" w:rsidP="000D07EE">
            <w:pPr>
              <w:pStyle w:val="TAL"/>
              <w:rPr>
                <w:ins w:id="217" w:author="Ulrich Wiehe" w:date="2021-02-04T16:19:00Z"/>
              </w:rPr>
            </w:pPr>
            <w:ins w:id="218" w:author="Ulrich Wiehe" w:date="2021-02-04T16:19:00Z">
              <w:r w:rsidRPr="000B71E3">
                <w:t>404 Not Found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0CF557" w14:textId="77777777" w:rsidR="009452C2" w:rsidRPr="000B71E3" w:rsidRDefault="009452C2" w:rsidP="000D07EE">
            <w:pPr>
              <w:pStyle w:val="TAL"/>
              <w:rPr>
                <w:ins w:id="219" w:author="Ulrich Wiehe" w:date="2021-02-04T16:19:00Z"/>
              </w:rPr>
            </w:pPr>
            <w:ins w:id="220" w:author="Ulrich Wiehe" w:date="2021-02-04T16:19:00Z">
              <w:r w:rsidRPr="000B71E3">
                <w:t xml:space="preserve">The "cause" attribute </w:t>
              </w:r>
              <w:r>
                <w:t xml:space="preserve">may be used to indicate one of </w:t>
              </w:r>
              <w:r w:rsidRPr="000B71E3">
                <w:t>the following application error</w:t>
              </w:r>
              <w:r>
                <w:t>s</w:t>
              </w:r>
              <w:r w:rsidRPr="000B71E3">
                <w:t>:</w:t>
              </w:r>
            </w:ins>
          </w:p>
          <w:p w14:paraId="052CF48F" w14:textId="77777777" w:rsidR="009452C2" w:rsidRDefault="009452C2" w:rsidP="000D07EE">
            <w:pPr>
              <w:pStyle w:val="TAL"/>
              <w:rPr>
                <w:ins w:id="221" w:author="Ulrich Wiehe" w:date="2021-02-04T16:19:00Z"/>
              </w:rPr>
            </w:pPr>
            <w:ins w:id="222" w:author="Ulrich Wiehe" w:date="2021-02-04T16:19:00Z">
              <w:r w:rsidRPr="000B71E3">
                <w:t>- USER_NOT_FOUND</w:t>
              </w:r>
            </w:ins>
          </w:p>
          <w:p w14:paraId="28AEBF48" w14:textId="77777777" w:rsidR="009452C2" w:rsidRPr="00296A3D" w:rsidRDefault="009452C2" w:rsidP="000D07EE">
            <w:pPr>
              <w:pStyle w:val="TAL"/>
              <w:rPr>
                <w:ins w:id="223" w:author="Ulrich Wiehe" w:date="2021-02-04T16:19:00Z"/>
              </w:rPr>
            </w:pPr>
            <w:ins w:id="224" w:author="Ulrich Wiehe" w:date="2021-02-04T16:19:00Z">
              <w:r>
                <w:t>- DATA_NOT_FOUND</w:t>
              </w:r>
            </w:ins>
          </w:p>
        </w:tc>
      </w:tr>
      <w:tr w:rsidR="009452C2" w:rsidRPr="001769FF" w14:paraId="05F89AC2" w14:textId="77777777" w:rsidTr="000D07EE">
        <w:trPr>
          <w:jc w:val="center"/>
          <w:ins w:id="225" w:author="Ulrich Wiehe" w:date="2021-02-04T16:19:00Z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9941D6B" w14:textId="77777777" w:rsidR="009452C2" w:rsidRDefault="009452C2" w:rsidP="000D07EE">
            <w:pPr>
              <w:pStyle w:val="TAL"/>
              <w:rPr>
                <w:ins w:id="226" w:author="Ulrich Wiehe" w:date="2021-02-04T16:19:00Z"/>
              </w:rPr>
            </w:pPr>
            <w:ins w:id="227" w:author="Ulrich Wiehe" w:date="2021-02-04T16:19:00Z">
              <w:r w:rsidRPr="000B71E3">
                <w:t>ProblemDetails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398E19" w14:textId="77777777" w:rsidR="009452C2" w:rsidRPr="00296A3D" w:rsidRDefault="009452C2" w:rsidP="000D07EE">
            <w:pPr>
              <w:pStyle w:val="TAC"/>
              <w:rPr>
                <w:ins w:id="228" w:author="Ulrich Wiehe" w:date="2021-02-04T16:19:00Z"/>
              </w:rPr>
            </w:pPr>
            <w:ins w:id="229" w:author="Ulrich Wiehe" w:date="2021-02-04T16:19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0D5B6E" w14:textId="77777777" w:rsidR="009452C2" w:rsidRPr="00296A3D" w:rsidRDefault="009452C2" w:rsidP="000D07EE">
            <w:pPr>
              <w:pStyle w:val="TAL"/>
              <w:rPr>
                <w:ins w:id="230" w:author="Ulrich Wiehe" w:date="2021-02-04T16:19:00Z"/>
              </w:rPr>
            </w:pPr>
            <w:ins w:id="231" w:author="Ulrich Wiehe" w:date="2021-02-04T16:19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7958AA" w14:textId="77777777" w:rsidR="009452C2" w:rsidRPr="00296A3D" w:rsidRDefault="009452C2" w:rsidP="000D07EE">
            <w:pPr>
              <w:pStyle w:val="TAL"/>
              <w:rPr>
                <w:ins w:id="232" w:author="Ulrich Wiehe" w:date="2021-02-04T16:19:00Z"/>
              </w:rPr>
            </w:pPr>
            <w:ins w:id="233" w:author="Ulrich Wiehe" w:date="2021-02-04T16:19:00Z">
              <w:r w:rsidRPr="000B71E3">
                <w:t>403 Forbidden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64B3319" w14:textId="77777777" w:rsidR="009452C2" w:rsidRPr="000B71E3" w:rsidRDefault="009452C2" w:rsidP="000D07EE">
            <w:pPr>
              <w:pStyle w:val="TAL"/>
              <w:rPr>
                <w:ins w:id="234" w:author="Ulrich Wiehe" w:date="2021-02-04T16:19:00Z"/>
              </w:rPr>
            </w:pPr>
            <w:ins w:id="235" w:author="Ulrich Wiehe" w:date="2021-02-04T16:19:00Z">
              <w:r w:rsidRPr="000B71E3">
                <w:t xml:space="preserve">The "cause" attribute </w:t>
              </w:r>
              <w:r>
                <w:t xml:space="preserve">may be used to indicate </w:t>
              </w:r>
              <w:r w:rsidRPr="000B71E3">
                <w:t>the following application error:</w:t>
              </w:r>
            </w:ins>
          </w:p>
          <w:p w14:paraId="2DF4088B" w14:textId="77777777" w:rsidR="009452C2" w:rsidRPr="00296A3D" w:rsidRDefault="009452C2" w:rsidP="000D07EE">
            <w:pPr>
              <w:pStyle w:val="TAL"/>
              <w:rPr>
                <w:ins w:id="236" w:author="Ulrich Wiehe" w:date="2021-02-04T16:19:00Z"/>
              </w:rPr>
            </w:pPr>
            <w:ins w:id="237" w:author="Ulrich Wiehe" w:date="2021-02-04T16:19:00Z">
              <w:r w:rsidRPr="000B71E3">
                <w:t xml:space="preserve">- </w:t>
              </w:r>
              <w:r>
                <w:rPr>
                  <w:lang w:val="en-US"/>
                </w:rPr>
                <w:t>OPERATION_NOT_ALLOWED</w:t>
              </w:r>
            </w:ins>
          </w:p>
        </w:tc>
      </w:tr>
    </w:tbl>
    <w:p w14:paraId="2D55CB49" w14:textId="77777777" w:rsidR="009452C2" w:rsidRDefault="009452C2" w:rsidP="009452C2">
      <w:pPr>
        <w:pStyle w:val="PL"/>
        <w:rPr>
          <w:ins w:id="238" w:author="Ulrich Wiehe" w:date="2021-02-04T16:19:00Z"/>
        </w:rPr>
      </w:pPr>
    </w:p>
    <w:p w14:paraId="6F7D5B26" w14:textId="77777777" w:rsidR="00E86D7C" w:rsidRPr="006B5418" w:rsidRDefault="00E86D7C" w:rsidP="00E86D7C">
      <w:pPr>
        <w:rPr>
          <w:lang w:val="en-US"/>
        </w:rPr>
      </w:pPr>
      <w:bookmarkStart w:id="239" w:name="_Toc49690030"/>
      <w:bookmarkStart w:id="240" w:name="_Toc56337125"/>
      <w:bookmarkStart w:id="241" w:name="_Toc58587606"/>
    </w:p>
    <w:p w14:paraId="371EA44F" w14:textId="77777777" w:rsidR="00E86D7C" w:rsidRPr="006B5418" w:rsidRDefault="00E86D7C" w:rsidP="00E86D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84663AF" w14:textId="77777777" w:rsidR="000C5926" w:rsidRPr="00D67AB2" w:rsidRDefault="000C5926" w:rsidP="000C5926">
      <w:pPr>
        <w:pStyle w:val="Heading4"/>
      </w:pPr>
      <w:bookmarkStart w:id="242" w:name="_Toc11338781"/>
      <w:bookmarkStart w:id="243" w:name="_Toc24978843"/>
      <w:bookmarkStart w:id="244" w:name="_Toc34346709"/>
      <w:bookmarkStart w:id="245" w:name="_Toc34740786"/>
      <w:bookmarkStart w:id="246" w:name="_Toc34748145"/>
      <w:bookmarkStart w:id="247" w:name="_Toc34748521"/>
      <w:bookmarkStart w:id="248" w:name="_Toc34749511"/>
      <w:bookmarkStart w:id="249" w:name="_Toc49690034"/>
      <w:bookmarkStart w:id="250" w:name="_Toc56337129"/>
      <w:bookmarkStart w:id="251" w:name="_Toc58587610"/>
      <w:bookmarkEnd w:id="239"/>
      <w:bookmarkEnd w:id="240"/>
      <w:bookmarkEnd w:id="241"/>
      <w:bookmarkEnd w:id="46"/>
      <w:bookmarkEnd w:id="47"/>
      <w:bookmarkEnd w:id="48"/>
      <w:r w:rsidRPr="00D67AB2">
        <w:lastRenderedPageBreak/>
        <w:t>6.</w:t>
      </w:r>
      <w:r>
        <w:t>2</w:t>
      </w:r>
      <w:r w:rsidRPr="00D67AB2">
        <w:t>.6.1</w:t>
      </w:r>
      <w:r w:rsidRPr="00D67AB2">
        <w:tab/>
        <w:t>General</w:t>
      </w:r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</w:p>
    <w:p w14:paraId="0F6AF703" w14:textId="77777777" w:rsidR="000C5926" w:rsidRPr="00D67AB2" w:rsidRDefault="000C5926" w:rsidP="000C5926">
      <w:r w:rsidRPr="00D67AB2">
        <w:t>This clause specifies the application data model supported by the API.</w:t>
      </w:r>
    </w:p>
    <w:p w14:paraId="1592D7AE" w14:textId="77777777" w:rsidR="000C5926" w:rsidRDefault="000C5926" w:rsidP="000C5926">
      <w:r w:rsidRPr="00D67AB2">
        <w:t>Table 6.</w:t>
      </w:r>
      <w:r>
        <w:t>2</w:t>
      </w:r>
      <w:r w:rsidRPr="00D67AB2">
        <w:t>.6.</w:t>
      </w:r>
      <w:r>
        <w:t>1</w:t>
      </w:r>
      <w:r w:rsidRPr="00D67AB2">
        <w:t>-1 specifies the data types defined for the N</w:t>
      </w:r>
      <w:r>
        <w:t>hss</w:t>
      </w:r>
      <w:r w:rsidRPr="00D67AB2">
        <w:t>_</w:t>
      </w:r>
      <w:r>
        <w:t>imsSDM</w:t>
      </w:r>
      <w:r w:rsidRPr="00D67AB2">
        <w:t xml:space="preserve"> service API.</w:t>
      </w:r>
    </w:p>
    <w:p w14:paraId="3D68DA6B" w14:textId="77777777" w:rsidR="000C5926" w:rsidRPr="00D67AB2" w:rsidRDefault="000C5926" w:rsidP="000C5926">
      <w:pPr>
        <w:pStyle w:val="TH"/>
      </w:pPr>
      <w:r w:rsidRPr="00D67AB2">
        <w:lastRenderedPageBreak/>
        <w:t>Table 6.</w:t>
      </w:r>
      <w:r>
        <w:t>2</w:t>
      </w:r>
      <w:r w:rsidRPr="00D67AB2">
        <w:t>.6.1-1: N</w:t>
      </w:r>
      <w:r>
        <w:t>hss</w:t>
      </w:r>
      <w:r w:rsidRPr="00D67AB2">
        <w:t>_</w:t>
      </w:r>
      <w:r>
        <w:t>imsSDM</w:t>
      </w:r>
      <w:r w:rsidRPr="00D67AB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67"/>
        <w:gridCol w:w="1386"/>
        <w:gridCol w:w="4521"/>
      </w:tblGrid>
      <w:tr w:rsidR="000C5926" w:rsidRPr="00D67AB2" w14:paraId="00D0C499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901B27" w14:textId="77777777" w:rsidR="000C5926" w:rsidRPr="00D67AB2" w:rsidRDefault="000C5926" w:rsidP="000C5926">
            <w:pPr>
              <w:pStyle w:val="TAH"/>
            </w:pPr>
            <w:r w:rsidRPr="00D67AB2">
              <w:t>Data type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6E90AC" w14:textId="77777777" w:rsidR="000C5926" w:rsidRPr="00D67AB2" w:rsidRDefault="000C5926" w:rsidP="000C5926">
            <w:pPr>
              <w:pStyle w:val="TAH"/>
            </w:pPr>
            <w:r>
              <w:t>Clause</w:t>
            </w:r>
            <w:r w:rsidRPr="00D67AB2">
              <w:t xml:space="preserve"> defined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B0C05E" w14:textId="77777777" w:rsidR="000C5926" w:rsidRPr="00D67AB2" w:rsidRDefault="000C5926" w:rsidP="000C5926">
            <w:pPr>
              <w:pStyle w:val="TAH"/>
            </w:pPr>
            <w:r w:rsidRPr="00D67AB2">
              <w:t>Description</w:t>
            </w:r>
          </w:p>
        </w:tc>
      </w:tr>
      <w:tr w:rsidR="000C5926" w:rsidRPr="00D67AB2" w14:paraId="1EBA8E58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CB2A" w14:textId="77777777" w:rsidR="000C5926" w:rsidRPr="00D67AB2" w:rsidRDefault="000C5926" w:rsidP="000C5926">
            <w:pPr>
              <w:pStyle w:val="TAL"/>
            </w:pPr>
            <w:r w:rsidRPr="00C81210">
              <w:t>ScscfCapabilit</w:t>
            </w:r>
            <w:r>
              <w:t>yList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0332" w14:textId="77777777" w:rsidR="000C5926" w:rsidRPr="00D67AB2" w:rsidRDefault="000C5926" w:rsidP="000C5926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 w:rsidR="000D4FC2">
              <w:t>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C5A8C" w14:textId="77777777" w:rsidR="000C5926" w:rsidRPr="00D67AB2" w:rsidRDefault="000C5926" w:rsidP="000C59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about mandatory and optional S-CSCF capabilities </w:t>
            </w:r>
          </w:p>
        </w:tc>
      </w:tr>
      <w:tr w:rsidR="00607A2B" w:rsidRPr="00D67AB2" w14:paraId="5EC6FB57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8581" w14:textId="77777777" w:rsidR="00607A2B" w:rsidRPr="00C81210" w:rsidRDefault="00607A2B" w:rsidP="00607A2B">
            <w:pPr>
              <w:pStyle w:val="TAL"/>
            </w:pPr>
            <w:r>
              <w:t>ImsProfileData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A744" w14:textId="77777777" w:rsidR="00607A2B" w:rsidRPr="00D67AB2" w:rsidRDefault="00607A2B" w:rsidP="00607A2B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 w:rsidR="006804A6">
              <w:t>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A9DA" w14:textId="77777777" w:rsidR="00607A2B" w:rsidRDefault="00607A2B" w:rsidP="00607A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</w:t>
            </w:r>
            <w:r w:rsidR="0029754B">
              <w:rPr>
                <w:rFonts w:cs="Arial"/>
                <w:szCs w:val="18"/>
              </w:rPr>
              <w:t>'</w:t>
            </w:r>
            <w:r>
              <w:rPr>
                <w:rFonts w:cs="Arial"/>
                <w:szCs w:val="18"/>
              </w:rPr>
              <w:t>s IMS profile data</w:t>
            </w:r>
          </w:p>
        </w:tc>
      </w:tr>
      <w:tr w:rsidR="00607A2B" w:rsidRPr="00D67AB2" w14:paraId="21A55549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2F12" w14:textId="77777777" w:rsidR="00607A2B" w:rsidRDefault="00607A2B" w:rsidP="00607A2B">
            <w:pPr>
              <w:pStyle w:val="TAL"/>
            </w:pPr>
            <w:r>
              <w:t>RepositoryData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7FAE" w14:textId="77777777" w:rsidR="00607A2B" w:rsidRPr="00D67AB2" w:rsidRDefault="00607A2B" w:rsidP="00607A2B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 w:rsidR="006804A6">
              <w:t>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349D" w14:textId="77777777" w:rsidR="00607A2B" w:rsidRDefault="00607A2B" w:rsidP="00607A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Repository Data for the requested Service Indication</w:t>
            </w:r>
          </w:p>
        </w:tc>
      </w:tr>
      <w:tr w:rsidR="00724323" w:rsidRPr="00D67AB2" w14:paraId="4E8FE762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9AB9" w14:textId="77777777" w:rsidR="00724323" w:rsidRDefault="00724323" w:rsidP="00724323">
            <w:pPr>
              <w:pStyle w:val="TAL"/>
            </w:pPr>
            <w:r>
              <w:t>MsisdnList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96CD" w14:textId="77777777" w:rsidR="00724323" w:rsidRPr="00D67AB2" w:rsidRDefault="00724323" w:rsidP="0072432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3062" w14:textId="77777777" w:rsidR="00724323" w:rsidRDefault="00724323" w:rsidP="0072432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MSISDNs associated to the IMS public Identity </w:t>
            </w:r>
          </w:p>
        </w:tc>
      </w:tr>
      <w:tr w:rsidR="00724323" w:rsidRPr="00D67AB2" w14:paraId="7270C206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74E5" w14:textId="77777777" w:rsidR="00724323" w:rsidRDefault="00724323" w:rsidP="00724323">
            <w:pPr>
              <w:pStyle w:val="TAL"/>
            </w:pPr>
            <w:r>
              <w:t>PublicIdentities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23F2" w14:textId="77777777" w:rsidR="00724323" w:rsidRPr="00D67AB2" w:rsidRDefault="00724323" w:rsidP="0072432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E1F2" w14:textId="77777777" w:rsidR="00724323" w:rsidRDefault="00724323" w:rsidP="0072432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Public Identities which belong to the same Implicit Registration Set (if any) than the requested IMS Public Identity</w:t>
            </w:r>
          </w:p>
        </w:tc>
      </w:tr>
      <w:tr w:rsidR="00724323" w:rsidRPr="00D67AB2" w14:paraId="3BC7CD5E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5A76" w14:textId="77777777" w:rsidR="00724323" w:rsidRDefault="00724323" w:rsidP="00724323">
            <w:pPr>
              <w:pStyle w:val="TAL"/>
            </w:pPr>
            <w:r>
              <w:t>PublicIdentity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4B7D" w14:textId="77777777" w:rsidR="00724323" w:rsidRPr="00D67AB2" w:rsidRDefault="00724323" w:rsidP="0072432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10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E688" w14:textId="77777777" w:rsidR="00724323" w:rsidRDefault="00724323" w:rsidP="0072432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Public Identity and the related data (Alias Group Id, IRS default indication, Identity Type)</w:t>
            </w:r>
          </w:p>
        </w:tc>
      </w:tr>
      <w:tr w:rsidR="001E6DA6" w:rsidRPr="00D67AB2" w14:paraId="6C56396C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6071" w14:textId="77777777" w:rsidR="001E6DA6" w:rsidRDefault="001E6DA6" w:rsidP="001E6DA6">
            <w:pPr>
              <w:pStyle w:val="TAL"/>
            </w:pPr>
            <w:r>
              <w:t>ImsSdmSubscription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D253" w14:textId="77777777" w:rsidR="001E6DA6" w:rsidRPr="00D67AB2" w:rsidRDefault="001E6DA6" w:rsidP="001E6DA6">
            <w:pPr>
              <w:pStyle w:val="TAL"/>
            </w:pPr>
            <w:r>
              <w:t>6.2.6.2.11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9CFC" w14:textId="77777777" w:rsidR="001E6DA6" w:rsidRDefault="001E6DA6" w:rsidP="001E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subscription to notifications</w:t>
            </w:r>
            <w:r w:rsidR="00F03141">
              <w:rPr>
                <w:rFonts w:cs="Arial"/>
                <w:szCs w:val="18"/>
              </w:rPr>
              <w:t xml:space="preserve"> of data change</w:t>
            </w:r>
          </w:p>
        </w:tc>
      </w:tr>
      <w:tr w:rsidR="002A194B" w:rsidRPr="00D67AB2" w14:paraId="5AA045D1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E82F" w14:textId="77777777" w:rsidR="002A194B" w:rsidRDefault="002A194B" w:rsidP="002A194B">
            <w:pPr>
              <w:pStyle w:val="TAL"/>
            </w:pPr>
            <w:r>
              <w:t>ImsRegistrationStatus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27F9" w14:textId="77777777" w:rsidR="002A194B" w:rsidRDefault="002A194B" w:rsidP="002A194B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2737" w14:textId="77777777" w:rsidR="002A194B" w:rsidRDefault="002A194B" w:rsidP="002A19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Registration status of the user.</w:t>
            </w:r>
          </w:p>
        </w:tc>
      </w:tr>
      <w:tr w:rsidR="006124A2" w:rsidRPr="00D67AB2" w14:paraId="146F00E8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3ECA" w14:textId="77777777" w:rsidR="006124A2" w:rsidRDefault="006124A2" w:rsidP="006124A2">
            <w:pPr>
              <w:pStyle w:val="TAL"/>
            </w:pPr>
            <w:r>
              <w:t>PriorityLevels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9961" w14:textId="77777777" w:rsidR="006124A2" w:rsidRPr="00D67AB2" w:rsidRDefault="006124A2" w:rsidP="006124A2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21D0" w14:textId="77777777" w:rsidR="006124A2" w:rsidRDefault="006124A2" w:rsidP="006124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Namespaces and priority levels allowed for the IMS public Identity.</w:t>
            </w:r>
          </w:p>
        </w:tc>
      </w:tr>
      <w:tr w:rsidR="00866F74" w:rsidRPr="00D67AB2" w14:paraId="1CBBEDE8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7DAE" w14:textId="77777777" w:rsidR="00866F74" w:rsidRDefault="00866F74" w:rsidP="00866F74">
            <w:pPr>
              <w:pStyle w:val="TAL"/>
            </w:pPr>
            <w:r>
              <w:t>Ifcs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34EF" w14:textId="77777777" w:rsidR="00866F74" w:rsidRPr="00D67AB2" w:rsidRDefault="00866F74" w:rsidP="00866F74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7B90" w14:textId="77777777" w:rsidR="00866F74" w:rsidRDefault="00866F74" w:rsidP="00866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IFCs associated to the IMS public Identity</w:t>
            </w:r>
          </w:p>
        </w:tc>
      </w:tr>
      <w:tr w:rsidR="00F60ED6" w:rsidRPr="00D67AB2" w14:paraId="67CE93D8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663" w14:textId="77777777" w:rsidR="00F60ED6" w:rsidRDefault="00F60ED6" w:rsidP="00866F74">
            <w:pPr>
              <w:pStyle w:val="TAL"/>
            </w:pPr>
            <w:r>
              <w:t>Ifc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1FD3" w14:textId="77777777" w:rsidR="00F60ED6" w:rsidRPr="00D67AB2" w:rsidRDefault="00F60ED6" w:rsidP="00866F74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9EDE" w14:textId="77777777" w:rsidR="00F60ED6" w:rsidRDefault="00F60ED6" w:rsidP="00866F74">
            <w:pPr>
              <w:pStyle w:val="TAL"/>
              <w:rPr>
                <w:rFonts w:cs="Arial"/>
                <w:szCs w:val="18"/>
              </w:rPr>
            </w:pPr>
          </w:p>
        </w:tc>
      </w:tr>
      <w:tr w:rsidR="00F60ED6" w:rsidRPr="00D67AB2" w14:paraId="4C2EFA22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C691" w14:textId="77777777" w:rsidR="00F60ED6" w:rsidRDefault="00F60ED6" w:rsidP="00866F74">
            <w:pPr>
              <w:pStyle w:val="TAL"/>
            </w:pPr>
            <w:r>
              <w:t>TriggerPoint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A79A" w14:textId="77777777" w:rsidR="00F60ED6" w:rsidRPr="00D67AB2" w:rsidRDefault="00F60ED6" w:rsidP="00866F74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B3C2" w14:textId="77777777" w:rsidR="00F60ED6" w:rsidRDefault="00F60ED6" w:rsidP="00866F74">
            <w:pPr>
              <w:pStyle w:val="TAL"/>
              <w:rPr>
                <w:rFonts w:cs="Arial"/>
                <w:szCs w:val="18"/>
              </w:rPr>
            </w:pPr>
          </w:p>
        </w:tc>
      </w:tr>
      <w:tr w:rsidR="00F60ED6" w:rsidRPr="00D67AB2" w14:paraId="3C5B1968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D054" w14:textId="77777777" w:rsidR="00F60ED6" w:rsidRDefault="00F60ED6" w:rsidP="00866F74">
            <w:pPr>
              <w:pStyle w:val="TAL"/>
            </w:pPr>
            <w:r>
              <w:t>Spt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0886" w14:textId="77777777" w:rsidR="00F60ED6" w:rsidRPr="00D67AB2" w:rsidRDefault="00F60ED6" w:rsidP="00866F74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C6A3" w14:textId="77777777" w:rsidR="00F60ED6" w:rsidRDefault="00F60ED6" w:rsidP="00866F74">
            <w:pPr>
              <w:pStyle w:val="TAL"/>
              <w:rPr>
                <w:rFonts w:cs="Arial"/>
                <w:szCs w:val="18"/>
              </w:rPr>
            </w:pPr>
          </w:p>
        </w:tc>
      </w:tr>
      <w:tr w:rsidR="00F60ED6" w:rsidRPr="00D67AB2" w14:paraId="040CD20C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7B7B" w14:textId="77777777" w:rsidR="00F60ED6" w:rsidRDefault="00F60ED6" w:rsidP="00866F74">
            <w:pPr>
              <w:pStyle w:val="TAL"/>
            </w:pPr>
            <w:r>
              <w:t>HeaderSipRequest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E935" w14:textId="77777777" w:rsidR="00F60ED6" w:rsidRPr="00D67AB2" w:rsidRDefault="00F60ED6" w:rsidP="00866F74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9A0D" w14:textId="77777777" w:rsidR="00F60ED6" w:rsidRDefault="00F60ED6" w:rsidP="00866F74">
            <w:pPr>
              <w:pStyle w:val="TAL"/>
              <w:rPr>
                <w:rFonts w:cs="Arial"/>
                <w:szCs w:val="18"/>
              </w:rPr>
            </w:pPr>
          </w:p>
        </w:tc>
      </w:tr>
      <w:tr w:rsidR="00F60ED6" w:rsidRPr="00D67AB2" w14:paraId="64C56E11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CA5B" w14:textId="77777777" w:rsidR="00F60ED6" w:rsidRDefault="00F60ED6" w:rsidP="00866F74">
            <w:pPr>
              <w:pStyle w:val="TAL"/>
            </w:pPr>
            <w:r>
              <w:t>SdpDescription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782" w14:textId="77777777" w:rsidR="00F60ED6" w:rsidRPr="00D67AB2" w:rsidRDefault="00F60ED6" w:rsidP="00866F74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E936" w14:textId="77777777" w:rsidR="00F60ED6" w:rsidRDefault="00F60ED6" w:rsidP="00866F74">
            <w:pPr>
              <w:pStyle w:val="TAL"/>
              <w:rPr>
                <w:rFonts w:cs="Arial"/>
                <w:szCs w:val="18"/>
              </w:rPr>
            </w:pPr>
          </w:p>
        </w:tc>
      </w:tr>
      <w:tr w:rsidR="00F60ED6" w:rsidRPr="00D67AB2" w14:paraId="71A7C353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7DE3" w14:textId="77777777" w:rsidR="00F60ED6" w:rsidRDefault="00F60ED6" w:rsidP="00866F74">
            <w:pPr>
              <w:pStyle w:val="TAL"/>
            </w:pPr>
            <w:r>
              <w:t>ApplicationServer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1CAC" w14:textId="77777777" w:rsidR="00F60ED6" w:rsidRPr="00D67AB2" w:rsidRDefault="00F60ED6" w:rsidP="00866F74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20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B698" w14:textId="77777777" w:rsidR="00F60ED6" w:rsidRDefault="00F60ED6" w:rsidP="00866F74">
            <w:pPr>
              <w:pStyle w:val="TAL"/>
              <w:rPr>
                <w:rFonts w:cs="Arial"/>
                <w:szCs w:val="18"/>
              </w:rPr>
            </w:pPr>
          </w:p>
        </w:tc>
      </w:tr>
      <w:tr w:rsidR="00614BBA" w:rsidRPr="00D67AB2" w14:paraId="219CB0DF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4CC0" w14:textId="77777777" w:rsidR="00614BBA" w:rsidRDefault="00614BBA" w:rsidP="00614BBA">
            <w:pPr>
              <w:pStyle w:val="TAL"/>
            </w:pPr>
            <w:r>
              <w:t>ImsLocationData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367E" w14:textId="77777777" w:rsidR="00614BBA" w:rsidRPr="00D67AB2" w:rsidRDefault="00614BBA" w:rsidP="00614BBA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6A53" w14:textId="77777777" w:rsidR="00614BBA" w:rsidRDefault="00614BBA" w:rsidP="00614B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Location Data (S_CSCF name)</w:t>
            </w:r>
          </w:p>
        </w:tc>
      </w:tr>
      <w:tr w:rsidR="00C340A3" w:rsidRPr="00D67AB2" w14:paraId="16B97F7E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0FC4" w14:textId="77777777" w:rsidR="00C340A3" w:rsidRDefault="00C340A3" w:rsidP="00C340A3">
            <w:pPr>
              <w:pStyle w:val="TAL"/>
            </w:pPr>
            <w:r w:rsidRPr="00F91D2F">
              <w:t>ServiceLevelTraceInformation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80E2" w14:textId="77777777" w:rsidR="00C340A3" w:rsidRPr="00D67AB2" w:rsidRDefault="00C340A3" w:rsidP="00C340A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3E28" w14:textId="77777777" w:rsidR="00C340A3" w:rsidRDefault="00C340A3" w:rsidP="00C340A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Service Level Trace Information</w:t>
            </w:r>
          </w:p>
        </w:tc>
      </w:tr>
      <w:tr w:rsidR="00264041" w:rsidRPr="00D67AB2" w14:paraId="17B66C5B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BB05" w14:textId="77777777" w:rsidR="00264041" w:rsidRPr="00F91D2F" w:rsidRDefault="00264041" w:rsidP="00264041">
            <w:pPr>
              <w:pStyle w:val="TAL"/>
            </w:pPr>
            <w:r>
              <w:t>PsLocation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9C23" w14:textId="77777777" w:rsidR="00264041" w:rsidRPr="00D67AB2" w:rsidRDefault="00264041" w:rsidP="0026404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C515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data in PS domain.</w:t>
            </w:r>
          </w:p>
        </w:tc>
      </w:tr>
      <w:tr w:rsidR="00264041" w:rsidRPr="00D67AB2" w14:paraId="00AB08D1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9B9A" w14:textId="77777777" w:rsidR="00264041" w:rsidRDefault="00264041" w:rsidP="00264041">
            <w:pPr>
              <w:pStyle w:val="TAL"/>
            </w:pPr>
            <w:r>
              <w:t>SgsnLocationData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33CB" w14:textId="77777777" w:rsidR="00264041" w:rsidRPr="00D67AB2" w:rsidRDefault="00264041" w:rsidP="0026404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CC35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</w:p>
        </w:tc>
      </w:tr>
      <w:tr w:rsidR="00264041" w:rsidRPr="00D67AB2" w14:paraId="499451C1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DB45" w14:textId="77777777" w:rsidR="00264041" w:rsidRDefault="00264041" w:rsidP="00264041">
            <w:pPr>
              <w:pStyle w:val="TAL"/>
            </w:pPr>
            <w:r>
              <w:t>MmeLocationData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B963" w14:textId="77777777" w:rsidR="00264041" w:rsidRPr="00D67AB2" w:rsidRDefault="00264041" w:rsidP="0026404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EFAB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</w:p>
        </w:tc>
      </w:tr>
      <w:tr w:rsidR="00264041" w:rsidRPr="00D67AB2" w14:paraId="2F53F527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42C3" w14:textId="77777777" w:rsidR="00264041" w:rsidRDefault="00264041" w:rsidP="00264041">
            <w:pPr>
              <w:pStyle w:val="TAL"/>
            </w:pPr>
            <w:r>
              <w:t>AmfLocationData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1106" w14:textId="77777777" w:rsidR="00264041" w:rsidRPr="00D67AB2" w:rsidRDefault="00264041" w:rsidP="0026404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F961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</w:p>
        </w:tc>
      </w:tr>
      <w:tr w:rsidR="00264041" w:rsidRPr="00D67AB2" w14:paraId="7B4A7E65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96D6" w14:textId="77777777" w:rsidR="00264041" w:rsidRDefault="00264041" w:rsidP="00264041">
            <w:pPr>
              <w:pStyle w:val="TAL"/>
            </w:pPr>
            <w:r>
              <w:t>TwanLocationData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5607" w14:textId="77777777" w:rsidR="00264041" w:rsidRPr="00D67AB2" w:rsidRDefault="00264041" w:rsidP="0026404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0C8E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</w:p>
        </w:tc>
      </w:tr>
      <w:tr w:rsidR="00264041" w:rsidRPr="00D67AB2" w14:paraId="212FC952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EE96" w14:textId="77777777" w:rsidR="00264041" w:rsidRPr="00F91D2F" w:rsidRDefault="00264041" w:rsidP="00264041">
            <w:pPr>
              <w:pStyle w:val="TAL"/>
            </w:pPr>
            <w:r>
              <w:t>CsLocation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E11B" w14:textId="77777777" w:rsidR="00264041" w:rsidRPr="00D67AB2" w:rsidRDefault="00264041" w:rsidP="0026404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C950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data in CS domain.</w:t>
            </w:r>
          </w:p>
        </w:tc>
      </w:tr>
      <w:tr w:rsidR="00264041" w:rsidRPr="00D67AB2" w14:paraId="267023C7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1EAA" w14:textId="77777777" w:rsidR="00264041" w:rsidRDefault="00264041" w:rsidP="00264041">
            <w:pPr>
              <w:pStyle w:val="TAL"/>
            </w:pPr>
            <w:r>
              <w:t>CsgInformation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2B5B" w14:textId="77777777" w:rsidR="00264041" w:rsidRPr="00D67AB2" w:rsidRDefault="00264041" w:rsidP="0026404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4CD3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</w:p>
        </w:tc>
      </w:tr>
      <w:tr w:rsidR="0071107A" w:rsidRPr="00D67AB2" w14:paraId="00FF5AD8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5D10" w14:textId="77777777" w:rsidR="0071107A" w:rsidRDefault="0071107A" w:rsidP="0071107A">
            <w:pPr>
              <w:pStyle w:val="TAL"/>
            </w:pPr>
            <w:r>
              <w:t>SrvccData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0B7F" w14:textId="77777777" w:rsidR="0071107A" w:rsidRPr="00D67AB2" w:rsidRDefault="0071107A" w:rsidP="0071107A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30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FB6E" w14:textId="77777777" w:rsidR="0071107A" w:rsidRDefault="0071107A" w:rsidP="007110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SRVCC capability (if available) and STN-SR (if subscribed)</w:t>
            </w:r>
          </w:p>
        </w:tc>
      </w:tr>
      <w:tr w:rsidR="0020000B" w:rsidRPr="00D67AB2" w14:paraId="795EE2A2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C691" w14:textId="77777777" w:rsidR="0020000B" w:rsidRDefault="0020000B" w:rsidP="0020000B">
            <w:pPr>
              <w:pStyle w:val="TAL"/>
            </w:pPr>
            <w:r>
              <w:t>PsiActivationState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8810" w14:textId="77777777" w:rsidR="0020000B" w:rsidRPr="00D67AB2" w:rsidRDefault="0020000B" w:rsidP="0020000B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9585" w14:textId="77777777" w:rsidR="0020000B" w:rsidRDefault="0020000B" w:rsidP="002000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Public Service Identity activation state</w:t>
            </w:r>
          </w:p>
        </w:tc>
      </w:tr>
      <w:tr w:rsidR="004F1906" w:rsidRPr="00D67AB2" w14:paraId="0D3CF94C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6074" w14:textId="77777777" w:rsidR="004F1906" w:rsidRDefault="004F1906" w:rsidP="004F1906">
            <w:pPr>
              <w:pStyle w:val="TAL"/>
            </w:pPr>
            <w:r>
              <w:t>ImeiSvInformation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28DD" w14:textId="77777777" w:rsidR="004F1906" w:rsidRPr="00D67AB2" w:rsidRDefault="004F1906" w:rsidP="004F1906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</w:t>
            </w:r>
            <w:r w:rsidR="001919B9">
              <w:t>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A79C" w14:textId="77777777" w:rsidR="004F1906" w:rsidRDefault="004F1906" w:rsidP="004F190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IMEI(SV) information</w:t>
            </w:r>
          </w:p>
        </w:tc>
      </w:tr>
      <w:tr w:rsidR="00D95FFC" w:rsidRPr="00D67AB2" w14:paraId="7F245CEE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821E" w14:textId="77777777" w:rsidR="00D95FFC" w:rsidRDefault="00D95FFC" w:rsidP="00D95FFC">
            <w:pPr>
              <w:pStyle w:val="TAL"/>
            </w:pPr>
            <w:r>
              <w:t>IpAddress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AADE" w14:textId="77777777" w:rsidR="00D95FFC" w:rsidRPr="00D67AB2" w:rsidRDefault="00D95FFC" w:rsidP="00D95FF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C4C3" w14:textId="77777777" w:rsidR="00D95FFC" w:rsidRDefault="00D95FFC" w:rsidP="00D95FFC">
            <w:pPr>
              <w:pStyle w:val="TAL"/>
              <w:rPr>
                <w:rFonts w:cs="Arial"/>
                <w:szCs w:val="18"/>
              </w:rPr>
            </w:pPr>
            <w:r w:rsidRPr="006276FC">
              <w:t>IPv4 address</w:t>
            </w:r>
            <w:r>
              <w:t xml:space="preserve">, </w:t>
            </w:r>
            <w:r w:rsidRPr="006276FC">
              <w:t>IPv</w:t>
            </w:r>
            <w:r>
              <w:t>6</w:t>
            </w:r>
            <w:r w:rsidRPr="006276FC">
              <w:t xml:space="preserve"> address</w:t>
            </w:r>
            <w:r>
              <w:t xml:space="preserve"> or </w:t>
            </w:r>
            <w:r w:rsidRPr="006276FC">
              <w:t>IPv6 prefix and/or IPv6 interface identifier</w:t>
            </w:r>
          </w:p>
        </w:tc>
      </w:tr>
      <w:tr w:rsidR="006F6573" w:rsidRPr="00D67AB2" w14:paraId="21024B3D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0C79" w14:textId="77777777" w:rsidR="006F6573" w:rsidRDefault="006F6573" w:rsidP="006F6573">
            <w:pPr>
              <w:pStyle w:val="TAL"/>
            </w:pPr>
            <w:r>
              <w:t>TadsInformation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5B19" w14:textId="77777777" w:rsidR="006F6573" w:rsidRPr="00D67AB2" w:rsidRDefault="006F6573" w:rsidP="006F657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7917" w14:textId="77777777" w:rsidR="006F6573" w:rsidRPr="006276FC" w:rsidRDefault="006F6573" w:rsidP="006F6573">
            <w:pPr>
              <w:pStyle w:val="TAL"/>
            </w:pPr>
            <w:r>
              <w:rPr>
                <w:rFonts w:cs="Arial"/>
                <w:szCs w:val="18"/>
              </w:rPr>
              <w:t>T-ADS Information</w:t>
            </w:r>
          </w:p>
        </w:tc>
      </w:tr>
      <w:tr w:rsidR="00F03141" w:rsidRPr="00D67AB2" w14:paraId="57614FF4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3282" w14:textId="77777777" w:rsidR="00F03141" w:rsidRDefault="00F03141" w:rsidP="00F03141">
            <w:pPr>
              <w:pStyle w:val="TAL"/>
            </w:pPr>
            <w:r>
              <w:t>UeReachabilitySubscription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8CC7" w14:textId="77777777" w:rsidR="00F03141" w:rsidRPr="00D67AB2" w:rsidRDefault="00F03141" w:rsidP="00F0314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8955" w14:textId="77777777" w:rsidR="00F03141" w:rsidRDefault="00F03141" w:rsidP="00F031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subscription to notifications of UE reachability for IP.</w:t>
            </w:r>
          </w:p>
        </w:tc>
      </w:tr>
      <w:tr w:rsidR="00F03141" w:rsidRPr="00D67AB2" w14:paraId="251322FC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27D2" w14:textId="77777777" w:rsidR="00F03141" w:rsidRDefault="00F03141" w:rsidP="00F03141">
            <w:pPr>
              <w:pStyle w:val="TAL"/>
            </w:pPr>
            <w:r>
              <w:t>UeReachabilityNotification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7782" w14:textId="77777777" w:rsidR="00F03141" w:rsidRPr="00D67AB2" w:rsidRDefault="00F03141" w:rsidP="00F0314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965C" w14:textId="77777777" w:rsidR="00F03141" w:rsidRDefault="00F03141" w:rsidP="00F031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notification of UE reachability for IP.</w:t>
            </w:r>
          </w:p>
        </w:tc>
      </w:tr>
      <w:tr w:rsidR="00BF707D" w:rsidRPr="00D67AB2" w14:paraId="41A7C4E2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F609" w14:textId="77777777" w:rsidR="00BF707D" w:rsidRDefault="00BF707D" w:rsidP="00BF707D">
            <w:pPr>
              <w:pStyle w:val="TAL"/>
            </w:pPr>
            <w:r>
              <w:t>PsUserState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A4F8" w14:textId="77777777" w:rsidR="00BF707D" w:rsidRPr="00D67AB2" w:rsidRDefault="00BF707D" w:rsidP="00BF707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6E92" w14:textId="77777777" w:rsidR="00BF707D" w:rsidRDefault="00BF707D" w:rsidP="00BF70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state in PS domain</w:t>
            </w:r>
          </w:p>
        </w:tc>
      </w:tr>
      <w:tr w:rsidR="00BF707D" w:rsidRPr="00D67AB2" w14:paraId="40C6DCE9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F6E1" w14:textId="77777777" w:rsidR="00BF707D" w:rsidRDefault="00BF707D" w:rsidP="00BF707D">
            <w:pPr>
              <w:pStyle w:val="TAL"/>
            </w:pPr>
            <w:r>
              <w:t>CsUserState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FB58" w14:textId="77777777" w:rsidR="00BF707D" w:rsidRPr="00D67AB2" w:rsidRDefault="00BF707D" w:rsidP="00BF707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40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1E22" w14:textId="77777777" w:rsidR="00BF707D" w:rsidRDefault="00BF707D" w:rsidP="00BF70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state in CS domain</w:t>
            </w:r>
          </w:p>
        </w:tc>
      </w:tr>
      <w:tr w:rsidR="00F21D74" w:rsidRPr="00D67AB2" w14:paraId="5BDB85F2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B954" w14:textId="77777777" w:rsidR="00F21D74" w:rsidRDefault="00F21D74" w:rsidP="00F21D74">
            <w:pPr>
              <w:pStyle w:val="TAL"/>
            </w:pPr>
            <w:r>
              <w:t>Csrn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8775" w14:textId="77777777" w:rsidR="00F21D74" w:rsidRPr="00D67AB2" w:rsidRDefault="00F21D74" w:rsidP="00F21D74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7955" w14:textId="77777777" w:rsidR="00F21D74" w:rsidRDefault="00F21D74" w:rsidP="00F21D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CS domain routeing number</w:t>
            </w:r>
          </w:p>
        </w:tc>
      </w:tr>
      <w:tr w:rsidR="00672A10" w:rsidRPr="00D67AB2" w14:paraId="0867A082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8D7A" w14:textId="77777777" w:rsidR="00672A10" w:rsidRDefault="00672A10" w:rsidP="00672A10">
            <w:pPr>
              <w:pStyle w:val="TAL"/>
            </w:pPr>
            <w:r>
              <w:t>ReferenceLocationInformation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3EC3" w14:textId="77777777" w:rsidR="00672A10" w:rsidRPr="00D67AB2" w:rsidRDefault="00672A10" w:rsidP="00672A10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9694" w14:textId="77777777" w:rsidR="00672A10" w:rsidRDefault="00672A10" w:rsidP="00672A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Reference Location Information for the user in fixed access networks.</w:t>
            </w:r>
          </w:p>
        </w:tc>
      </w:tr>
      <w:tr w:rsidR="000C5347" w:rsidRPr="00D67AB2" w14:paraId="7EA0651D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4EB5" w14:textId="77777777" w:rsidR="000C5347" w:rsidRDefault="000C5347" w:rsidP="000C5347">
            <w:pPr>
              <w:pStyle w:val="TAL"/>
            </w:pPr>
            <w:r>
              <w:t>SmsRegistrationInfo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2110" w14:textId="77777777" w:rsidR="000C5347" w:rsidRPr="00D67AB2" w:rsidRDefault="000C5347" w:rsidP="000C5347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3C34" w14:textId="77777777" w:rsidR="000C5347" w:rsidRDefault="000C5347" w:rsidP="000C53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SMS Registration Information (IP-SM-GW number and SC address)</w:t>
            </w:r>
          </w:p>
        </w:tc>
      </w:tr>
      <w:tr w:rsidR="000C5347" w:rsidRPr="00D67AB2" w14:paraId="766F980F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FBA6" w14:textId="77777777" w:rsidR="000C5347" w:rsidRDefault="000C5347" w:rsidP="000C5347">
            <w:pPr>
              <w:pStyle w:val="TAL"/>
            </w:pPr>
            <w:r>
              <w:t>IpSmGwAddress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01B9" w14:textId="77777777" w:rsidR="000C5347" w:rsidRPr="00D67AB2" w:rsidRDefault="000C5347" w:rsidP="000C5347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D7B1" w14:textId="77777777" w:rsidR="000C5347" w:rsidRDefault="000C5347" w:rsidP="000C53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IP-SM-GW number and diameter URI/realm</w:t>
            </w:r>
          </w:p>
        </w:tc>
      </w:tr>
      <w:tr w:rsidR="00815D67" w:rsidRPr="00D67AB2" w14:paraId="00E80FAD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73D5" w14:textId="77777777" w:rsidR="00815D67" w:rsidRDefault="00815D67" w:rsidP="00815D67">
            <w:pPr>
              <w:pStyle w:val="TAL"/>
            </w:pPr>
            <w:r>
              <w:t>ImsAssociatedIdentities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79EF" w14:textId="77777777" w:rsidR="00815D67" w:rsidRPr="00D67AB2" w:rsidRDefault="00815D67" w:rsidP="00815D67">
            <w:pPr>
              <w:pStyle w:val="TAL"/>
            </w:pPr>
            <w:r>
              <w:rPr>
                <w:rFonts w:hint="eastAsia"/>
              </w:rPr>
              <w:t>6.2.6.2.</w:t>
            </w:r>
            <w:r>
              <w:t>45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B192" w14:textId="77777777" w:rsidR="00815D67" w:rsidRDefault="00815D67" w:rsidP="00815D67">
            <w:pPr>
              <w:pStyle w:val="TAL"/>
              <w:rPr>
                <w:rFonts w:cs="Arial"/>
                <w:szCs w:val="18"/>
              </w:rPr>
            </w:pPr>
          </w:p>
        </w:tc>
      </w:tr>
      <w:tr w:rsidR="00B1392B" w:rsidRPr="00D67AB2" w14:paraId="709D8F0D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06F5" w14:textId="77777777" w:rsidR="00B1392B" w:rsidRDefault="00B1392B" w:rsidP="00B1392B">
            <w:pPr>
              <w:pStyle w:val="TAL"/>
            </w:pPr>
            <w:r>
              <w:t>DsaiTagInformation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DE29" w14:textId="77777777" w:rsidR="00B1392B" w:rsidRDefault="00B1392B" w:rsidP="00B1392B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CB8D" w14:textId="77777777" w:rsidR="00B1392B" w:rsidRDefault="00B1392B" w:rsidP="00B139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DSAI tag information (list of DSAI tags activation state for an Application Server)</w:t>
            </w:r>
          </w:p>
        </w:tc>
      </w:tr>
      <w:tr w:rsidR="00B1392B" w:rsidRPr="00D67AB2" w14:paraId="210A2649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D3B8" w14:textId="77777777" w:rsidR="00B1392B" w:rsidRDefault="00B1392B" w:rsidP="00B1392B">
            <w:pPr>
              <w:pStyle w:val="TAL"/>
            </w:pPr>
            <w:r>
              <w:t>DsaiTagStatus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1D47" w14:textId="77777777" w:rsidR="00B1392B" w:rsidRDefault="00B1392B" w:rsidP="00B1392B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E1B0" w14:textId="77777777" w:rsidR="00B1392B" w:rsidRDefault="00B1392B" w:rsidP="00B139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DSAI tag status (DSAI tag and activation state)</w:t>
            </w:r>
          </w:p>
        </w:tc>
      </w:tr>
      <w:tr w:rsidR="00BA2C51" w:rsidRPr="00D67AB2" w14:paraId="6DC2884E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700D" w14:textId="77777777" w:rsidR="00BA2C51" w:rsidRDefault="00BA2C51" w:rsidP="00BA2C51">
            <w:pPr>
              <w:pStyle w:val="TAL"/>
            </w:pPr>
            <w:r>
              <w:t>CreatedUeReachabilitySubscription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58AC" w14:textId="77777777" w:rsidR="00BA2C51" w:rsidRPr="00D67AB2" w:rsidRDefault="00BA2C51" w:rsidP="00BA2C5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8FEF" w14:textId="77777777" w:rsidR="00BA2C51" w:rsidRDefault="00BA2C51" w:rsidP="00BA2C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subscription to notifications of UE reachability for IP.</w:t>
            </w:r>
          </w:p>
        </w:tc>
      </w:tr>
      <w:tr w:rsidR="00D138A6" w:rsidRPr="00D67AB2" w14:paraId="111D1238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1949" w14:textId="77777777" w:rsidR="00D138A6" w:rsidRDefault="00D138A6" w:rsidP="00D138A6">
            <w:pPr>
              <w:pStyle w:val="TAL"/>
            </w:pPr>
            <w:r>
              <w:t>PrivateIdentities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F696" w14:textId="77777777" w:rsidR="00D138A6" w:rsidRPr="00D67AB2" w:rsidRDefault="00D138A6" w:rsidP="00D138A6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.2.6.2.49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B601" w14:textId="77777777" w:rsidR="00D138A6" w:rsidRDefault="00D138A6" w:rsidP="00D138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Private Identities</w:t>
            </w:r>
          </w:p>
        </w:tc>
      </w:tr>
      <w:tr w:rsidR="00D138A6" w:rsidRPr="00D67AB2" w14:paraId="6C3A481C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9742" w14:textId="77777777" w:rsidR="00D138A6" w:rsidRDefault="00D138A6" w:rsidP="00D138A6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rivateIdentity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7932" w14:textId="77777777" w:rsidR="00D138A6" w:rsidRPr="00D67AB2" w:rsidRDefault="00D138A6" w:rsidP="00D138A6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.3.6.2.50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522D" w14:textId="77777777" w:rsidR="00D138A6" w:rsidRDefault="00D138A6" w:rsidP="00D138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MS Private Identity and the related data (e.g. Identity Type)</w:t>
            </w:r>
          </w:p>
        </w:tc>
      </w:tr>
      <w:tr w:rsidR="00E61BF9" w:rsidRPr="00D67AB2" w14:paraId="3167D742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4A1E" w14:textId="77777777" w:rsidR="00E61BF9" w:rsidRDefault="00E61BF9" w:rsidP="00E61BF9">
            <w:pPr>
              <w:pStyle w:val="TAL"/>
              <w:rPr>
                <w:lang w:eastAsia="zh-CN"/>
              </w:rPr>
            </w:pPr>
            <w:r>
              <w:t>ScscfSelectionAssistanceInformation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22C3" w14:textId="77777777" w:rsidR="00E61BF9" w:rsidRDefault="00E61BF9" w:rsidP="00E61BF9">
            <w:pPr>
              <w:pStyle w:val="TAL"/>
              <w:rPr>
                <w:lang w:eastAsia="zh-CN"/>
              </w:rPr>
            </w:pPr>
            <w:r>
              <w:t>6.2.6.2.51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5FB7" w14:textId="77777777" w:rsidR="00E61BF9" w:rsidRDefault="00E61BF9" w:rsidP="00E61B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This information shall be used by the I-CSCF to select an S-CSCF for the UE</w:t>
            </w:r>
          </w:p>
        </w:tc>
      </w:tr>
      <w:tr w:rsidR="009452C2" w:rsidRPr="00D67AB2" w14:paraId="0C2F0327" w14:textId="77777777" w:rsidTr="00061564">
        <w:trPr>
          <w:jc w:val="center"/>
          <w:ins w:id="252" w:author="Ulrich Wiehe" w:date="2021-02-04T16:25:00Z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C867" w14:textId="77777777" w:rsidR="009452C2" w:rsidRDefault="009452C2" w:rsidP="00E61BF9">
            <w:pPr>
              <w:pStyle w:val="TAL"/>
              <w:rPr>
                <w:ins w:id="253" w:author="Ulrich Wiehe" w:date="2021-02-04T16:25:00Z"/>
              </w:rPr>
            </w:pPr>
            <w:ins w:id="254" w:author="Ulrich Wiehe" w:date="2021-02-04T16:25:00Z">
              <w:r>
                <w:t>ChargingInfo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17EC" w14:textId="77777777" w:rsidR="009452C2" w:rsidRDefault="009452C2" w:rsidP="00E61BF9">
            <w:pPr>
              <w:pStyle w:val="TAL"/>
              <w:rPr>
                <w:ins w:id="255" w:author="Ulrich Wiehe" w:date="2021-02-04T16:25:00Z"/>
              </w:rPr>
            </w:pPr>
            <w:ins w:id="256" w:author="Ulrich Wiehe" w:date="2021-02-04T16:25:00Z">
              <w:r>
                <w:t>6.2.6.2.</w:t>
              </w:r>
              <w:r w:rsidRPr="009452C2">
                <w:rPr>
                  <w:highlight w:val="yellow"/>
                  <w:rPrChange w:id="257" w:author="Ulrich Wiehe" w:date="2021-02-04T16:25:00Z">
                    <w:rPr/>
                  </w:rPrChange>
                </w:rPr>
                <w:t>yy</w:t>
              </w:r>
            </w:ins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7FFF" w14:textId="77777777" w:rsidR="009452C2" w:rsidRDefault="009452C2" w:rsidP="00E61BF9">
            <w:pPr>
              <w:pStyle w:val="TAL"/>
              <w:rPr>
                <w:ins w:id="258" w:author="Ulrich Wiehe" w:date="2021-02-04T16:25:00Z"/>
                <w:rFonts w:cs="Arial"/>
                <w:szCs w:val="18"/>
              </w:rPr>
            </w:pPr>
            <w:ins w:id="259" w:author="Ulrich Wiehe" w:date="2021-02-04T16:26:00Z">
              <w:r>
                <w:rPr>
                  <w:rFonts w:cs="Arial"/>
                  <w:szCs w:val="18"/>
                </w:rPr>
                <w:t>Diameter addresses of the charging function</w:t>
              </w:r>
            </w:ins>
          </w:p>
        </w:tc>
      </w:tr>
    </w:tbl>
    <w:p w14:paraId="02989469" w14:textId="77777777" w:rsidR="000C5926" w:rsidRDefault="000C5926" w:rsidP="000C5926"/>
    <w:p w14:paraId="32823E30" w14:textId="77777777" w:rsidR="000C5926" w:rsidRPr="00D67AB2" w:rsidRDefault="000C5926" w:rsidP="000C5926">
      <w:r w:rsidRPr="00D67AB2">
        <w:t>Table 6.</w:t>
      </w:r>
      <w:r>
        <w:t>2</w:t>
      </w:r>
      <w:r w:rsidRPr="00D67AB2">
        <w:t>.6.1-2 specifies data types re-used by the N</w:t>
      </w:r>
      <w:r>
        <w:t>hss</w:t>
      </w:r>
      <w:r w:rsidRPr="00D67AB2">
        <w:t>_</w:t>
      </w:r>
      <w:r>
        <w:t>imsSDM</w:t>
      </w:r>
      <w:r w:rsidRPr="00D67AB2">
        <w:t xml:space="preserve"> service API from other specifications, including a reference to their respective specifications and when needed, a short description of their use within the N</w:t>
      </w:r>
      <w:r>
        <w:t>hss</w:t>
      </w:r>
      <w:r w:rsidRPr="00D67AB2">
        <w:t>_</w:t>
      </w:r>
      <w:r>
        <w:t>imsSDM</w:t>
      </w:r>
      <w:r w:rsidRPr="00D67AB2">
        <w:t>.</w:t>
      </w:r>
    </w:p>
    <w:p w14:paraId="49987A33" w14:textId="77777777" w:rsidR="000C5926" w:rsidRPr="00D67AB2" w:rsidRDefault="000C5926" w:rsidP="000C5926">
      <w:pPr>
        <w:pStyle w:val="TH"/>
      </w:pPr>
      <w:r w:rsidRPr="00D67AB2">
        <w:lastRenderedPageBreak/>
        <w:t>Table 6.</w:t>
      </w:r>
      <w:r>
        <w:t>2</w:t>
      </w:r>
      <w:r w:rsidRPr="00D67AB2">
        <w:t>.6.1-2: N</w:t>
      </w:r>
      <w:r>
        <w:t>hss</w:t>
      </w:r>
      <w:r w:rsidRPr="00D67AB2">
        <w:t>_</w:t>
      </w:r>
      <w:r>
        <w:t>imsSDM</w:t>
      </w:r>
      <w:r w:rsidRPr="00D67AB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87"/>
        <w:gridCol w:w="1997"/>
        <w:gridCol w:w="5190"/>
      </w:tblGrid>
      <w:tr w:rsidR="000C5926" w:rsidRPr="00D67AB2" w14:paraId="07B78B44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94E14C" w14:textId="77777777" w:rsidR="000C5926" w:rsidRPr="00D67AB2" w:rsidRDefault="000C5926" w:rsidP="000C5926">
            <w:pPr>
              <w:pStyle w:val="TAH"/>
            </w:pPr>
            <w:r w:rsidRPr="00D67AB2">
              <w:t>Data type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941A97" w14:textId="77777777" w:rsidR="000C5926" w:rsidRPr="00D67AB2" w:rsidRDefault="000C5926" w:rsidP="000C5926">
            <w:pPr>
              <w:pStyle w:val="TAH"/>
            </w:pPr>
            <w:r w:rsidRPr="00D67AB2">
              <w:t>Reference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CD07F8" w14:textId="77777777" w:rsidR="000C5926" w:rsidRPr="00D67AB2" w:rsidRDefault="000C5926" w:rsidP="000C5926">
            <w:pPr>
              <w:pStyle w:val="TAH"/>
            </w:pPr>
            <w:r w:rsidRPr="00D67AB2">
              <w:t>Comments</w:t>
            </w:r>
          </w:p>
        </w:tc>
      </w:tr>
      <w:tr w:rsidR="000C5926" w:rsidRPr="00D67AB2" w14:paraId="4048EFBD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5ED6" w14:textId="77777777" w:rsidR="000C5926" w:rsidRPr="00D67AB2" w:rsidRDefault="000C5926" w:rsidP="000C5926">
            <w:pPr>
              <w:pStyle w:val="TAL"/>
            </w:pPr>
            <w:r w:rsidRPr="00D67AB2">
              <w:t>Uri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F4E3" w14:textId="77777777" w:rsidR="000C5926" w:rsidRPr="00D67AB2" w:rsidRDefault="003F73AD" w:rsidP="000C5926">
            <w:pPr>
              <w:pStyle w:val="TAL"/>
            </w:pPr>
            <w:r>
              <w:t>3GPP TS 2</w:t>
            </w:r>
            <w:r w:rsidR="000C5926" w:rsidRPr="00D67AB2">
              <w:t>9.571</w:t>
            </w:r>
            <w:r>
              <w:t> [</w:t>
            </w:r>
            <w:r w:rsidR="0044391B">
              <w:t>16</w:t>
            </w:r>
            <w:r w:rsidR="000C5926"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6455" w14:textId="77777777" w:rsidR="000C5926" w:rsidRPr="00D67AB2" w:rsidRDefault="000C5926" w:rsidP="000C5926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Uniform Resource Identifier</w:t>
            </w:r>
          </w:p>
        </w:tc>
      </w:tr>
      <w:tr w:rsidR="000C5926" w:rsidRPr="00D67AB2" w14:paraId="216454A4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FDDA" w14:textId="77777777" w:rsidR="000C5926" w:rsidRPr="00D67AB2" w:rsidRDefault="000C5926" w:rsidP="000C5926">
            <w:pPr>
              <w:pStyle w:val="TAL"/>
            </w:pPr>
            <w:r w:rsidRPr="00D67AB2">
              <w:t>SupportedFeatures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6605" w14:textId="77777777" w:rsidR="000C5926" w:rsidRPr="00D67AB2" w:rsidRDefault="003F73AD" w:rsidP="000C5926">
            <w:pPr>
              <w:pStyle w:val="TAL"/>
            </w:pPr>
            <w:r>
              <w:t>3GPP TS 2</w:t>
            </w:r>
            <w:r w:rsidR="000C5926" w:rsidRPr="00D67AB2">
              <w:t>9.571</w:t>
            </w:r>
            <w:r>
              <w:t> [</w:t>
            </w:r>
            <w:r w:rsidR="0044391B">
              <w:t>16</w:t>
            </w:r>
            <w:r w:rsidR="000C5926"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8EC9" w14:textId="77777777" w:rsidR="000C5926" w:rsidRPr="00D67AB2" w:rsidRDefault="000C5926" w:rsidP="000C5926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see </w:t>
            </w:r>
            <w:r w:rsidR="003F73AD">
              <w:rPr>
                <w:rFonts w:cs="Arial"/>
                <w:szCs w:val="18"/>
              </w:rPr>
              <w:t>3GPP </w:t>
            </w:r>
            <w:r w:rsidR="00616CA0">
              <w:rPr>
                <w:rFonts w:cs="Arial"/>
                <w:szCs w:val="18"/>
              </w:rPr>
              <w:t>TS</w:t>
            </w:r>
            <w:r w:rsidR="003F73AD">
              <w:rPr>
                <w:rFonts w:cs="Arial"/>
                <w:szCs w:val="18"/>
              </w:rPr>
              <w:t> 2</w:t>
            </w:r>
            <w:r w:rsidR="003F73AD" w:rsidRPr="00D67AB2">
              <w:rPr>
                <w:rFonts w:cs="Arial"/>
                <w:szCs w:val="18"/>
              </w:rPr>
              <w:t>9.500</w:t>
            </w:r>
            <w:r w:rsidR="003F73AD">
              <w:rPr>
                <w:rFonts w:cs="Arial"/>
                <w:szCs w:val="18"/>
              </w:rPr>
              <w:t> [</w:t>
            </w:r>
            <w:r w:rsidRPr="00D67AB2">
              <w:rPr>
                <w:rFonts w:cs="Arial"/>
                <w:szCs w:val="18"/>
              </w:rPr>
              <w:t>4] clause 6.6</w:t>
            </w:r>
          </w:p>
        </w:tc>
      </w:tr>
      <w:tr w:rsidR="001E6DA6" w:rsidRPr="00D67AB2" w14:paraId="437244ED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E415" w14:textId="77777777" w:rsidR="001E6DA6" w:rsidRPr="00D67AB2" w:rsidRDefault="001E6DA6" w:rsidP="001E6DA6">
            <w:pPr>
              <w:pStyle w:val="TAL"/>
            </w:pPr>
            <w:r>
              <w:t>ModificationNotification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CA10" w14:textId="77777777" w:rsidR="001E6DA6" w:rsidRPr="00D67AB2" w:rsidRDefault="003F73AD" w:rsidP="001E6DA6">
            <w:pPr>
              <w:pStyle w:val="TAL"/>
            </w:pPr>
            <w:r>
              <w:t>3GPP TS 2</w:t>
            </w:r>
            <w:r w:rsidR="001E6DA6">
              <w:t>9.503</w:t>
            </w:r>
            <w:r>
              <w:t> [</w:t>
            </w:r>
            <w:r w:rsidR="001E6DA6">
              <w:t>15]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B480" w14:textId="77777777" w:rsidR="001E6DA6" w:rsidRPr="00D67AB2" w:rsidRDefault="001E6DA6" w:rsidP="001E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Payload of the notification after a data change</w:t>
            </w:r>
          </w:p>
        </w:tc>
      </w:tr>
      <w:tr w:rsidR="00264041" w:rsidRPr="00D67AB2" w14:paraId="7A3B3EA1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1B4E" w14:textId="77777777" w:rsidR="00264041" w:rsidRDefault="00264041" w:rsidP="00264041">
            <w:pPr>
              <w:pStyle w:val="TAL"/>
            </w:pPr>
            <w:r>
              <w:rPr>
                <w:lang w:val="en-US"/>
              </w:rPr>
              <w:t>EutraLocation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45B2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D67AB2">
              <w:t>9.571</w:t>
            </w:r>
            <w:r>
              <w:t> [</w:t>
            </w:r>
            <w:r w:rsidR="00264041">
              <w:t>16</w:t>
            </w:r>
            <w:r w:rsidR="00264041"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86A5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E-UTRAN user location</w:t>
            </w:r>
          </w:p>
        </w:tc>
      </w:tr>
      <w:tr w:rsidR="00264041" w:rsidRPr="00D67AB2" w14:paraId="08C925A3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ACC2" w14:textId="77777777" w:rsidR="00264041" w:rsidRDefault="00264041" w:rsidP="00264041">
            <w:pPr>
              <w:pStyle w:val="TAL"/>
            </w:pPr>
            <w:r>
              <w:rPr>
                <w:lang w:val="en-US"/>
              </w:rPr>
              <w:t>NrLocation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7B7F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D67AB2">
              <w:t>9.571</w:t>
            </w:r>
            <w:r>
              <w:t> [</w:t>
            </w:r>
            <w:r w:rsidR="00264041">
              <w:t>16</w:t>
            </w:r>
            <w:r w:rsidR="00264041"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9BFE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user location</w:t>
            </w:r>
          </w:p>
        </w:tc>
      </w:tr>
      <w:tr w:rsidR="00264041" w:rsidRPr="00D67AB2" w14:paraId="715BDE6F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80D5" w14:textId="77777777" w:rsidR="00264041" w:rsidRDefault="00264041" w:rsidP="00264041">
            <w:pPr>
              <w:pStyle w:val="TAL"/>
            </w:pPr>
            <w:r>
              <w:t>PlmnId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4211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D67AB2">
              <w:t>9.571</w:t>
            </w:r>
            <w:r>
              <w:t> [</w:t>
            </w:r>
            <w:r w:rsidR="00264041">
              <w:t>16</w:t>
            </w:r>
            <w:r w:rsidR="00264041"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8C72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264041" w:rsidRPr="00D67AB2" w14:paraId="391377E1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2D2D" w14:textId="77777777" w:rsidR="00264041" w:rsidRDefault="00264041" w:rsidP="00264041">
            <w:pPr>
              <w:pStyle w:val="TAL"/>
            </w:pPr>
            <w:r>
              <w:t>TimeZone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0411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D67AB2">
              <w:t>9.571</w:t>
            </w:r>
            <w:r>
              <w:t> [</w:t>
            </w:r>
            <w:r w:rsidR="00264041">
              <w:t>16</w:t>
            </w:r>
            <w:r w:rsidR="00264041"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EF99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 w:rsidRPr="006276FC">
              <w:rPr>
                <w:lang w:eastAsia="zh-CN"/>
              </w:rPr>
              <w:t>Time Zone and Daylight Saving Time</w:t>
            </w:r>
          </w:p>
        </w:tc>
      </w:tr>
      <w:tr w:rsidR="00264041" w:rsidRPr="00D67AB2" w14:paraId="5052FFC3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CE87" w14:textId="77777777" w:rsidR="00264041" w:rsidRDefault="00264041" w:rsidP="00264041">
            <w:pPr>
              <w:pStyle w:val="TAL"/>
            </w:pPr>
            <w:r>
              <w:t>U</w:t>
            </w:r>
            <w:r w:rsidRPr="00992E9A">
              <w:t>traLocation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D813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D67AB2">
              <w:t>9.571</w:t>
            </w:r>
            <w:r>
              <w:t> [</w:t>
            </w:r>
            <w:r w:rsidR="00264041">
              <w:t>16</w:t>
            </w:r>
            <w:r w:rsidR="00264041"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323C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 w:rsidRPr="00992E9A">
              <w:rPr>
                <w:lang w:eastAsia="zh-CN"/>
              </w:rPr>
              <w:t>UTRAN user location</w:t>
            </w:r>
          </w:p>
        </w:tc>
      </w:tr>
      <w:tr w:rsidR="00264041" w:rsidRPr="00D67AB2" w14:paraId="41EC318C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BF1F" w14:textId="77777777" w:rsidR="00264041" w:rsidRDefault="00264041" w:rsidP="00264041">
            <w:pPr>
              <w:pStyle w:val="TAL"/>
            </w:pPr>
            <w:r>
              <w:t>GeraL</w:t>
            </w:r>
            <w:r w:rsidRPr="00992E9A">
              <w:t>ocation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D596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D67AB2">
              <w:t>9.571</w:t>
            </w:r>
            <w:r>
              <w:t> [</w:t>
            </w:r>
            <w:r w:rsidR="00264041">
              <w:t>16</w:t>
            </w:r>
            <w:r w:rsidR="00264041"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C6B6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GE</w:t>
            </w:r>
            <w:r w:rsidRPr="00992E9A">
              <w:rPr>
                <w:lang w:eastAsia="zh-CN"/>
              </w:rPr>
              <w:t>RAN user location</w:t>
            </w:r>
          </w:p>
        </w:tc>
      </w:tr>
      <w:tr w:rsidR="00264041" w:rsidRPr="00D67AB2" w14:paraId="6FD18365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A466" w14:textId="77777777" w:rsidR="00264041" w:rsidRDefault="00264041" w:rsidP="00264041">
            <w:pPr>
              <w:pStyle w:val="TAL"/>
            </w:pPr>
            <w:r w:rsidRPr="006A7EE2">
              <w:t>DiameterIdentity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9D0B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6A7EE2">
              <w:t>9.571</w:t>
            </w:r>
            <w:r>
              <w:t> [</w:t>
            </w:r>
            <w:r w:rsidR="00264041">
              <w:t>16</w:t>
            </w:r>
            <w:r w:rsidR="00264041" w:rsidRPr="006A7EE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8D7C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Diameter URI</w:t>
            </w:r>
          </w:p>
        </w:tc>
      </w:tr>
      <w:tr w:rsidR="00264041" w:rsidRPr="00D67AB2" w14:paraId="1D61FBC2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A01F" w14:textId="77777777" w:rsidR="00264041" w:rsidRDefault="00264041" w:rsidP="00264041">
            <w:pPr>
              <w:pStyle w:val="TAL"/>
            </w:pPr>
            <w:r w:rsidRPr="00867FDE">
              <w:t>NfInstanceId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9B5A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6A7EE2">
              <w:t>9.571</w:t>
            </w:r>
            <w:r>
              <w:t> [</w:t>
            </w:r>
            <w:r w:rsidR="00264041">
              <w:t>16</w:t>
            </w:r>
            <w:r w:rsidR="00264041" w:rsidRPr="006A7EE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C096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 w:rsidRPr="00867FDE">
              <w:rPr>
                <w:lang w:eastAsia="zh-CN"/>
              </w:rPr>
              <w:t>String uniquely identifying a NF instance</w:t>
            </w:r>
          </w:p>
        </w:tc>
      </w:tr>
      <w:tr w:rsidR="00264041" w:rsidRPr="00D67AB2" w14:paraId="42A12A10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FCF8" w14:textId="77777777" w:rsidR="00264041" w:rsidRDefault="00264041" w:rsidP="00264041">
            <w:pPr>
              <w:pStyle w:val="TAL"/>
            </w:pPr>
            <w:r>
              <w:t>RatType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9879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6A7EE2">
              <w:t>9.571</w:t>
            </w:r>
            <w:r>
              <w:t> [</w:t>
            </w:r>
            <w:r w:rsidR="00264041">
              <w:t>16</w:t>
            </w:r>
            <w:r w:rsidR="00264041" w:rsidRPr="006A7EE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46C2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RAT type</w:t>
            </w:r>
          </w:p>
        </w:tc>
      </w:tr>
      <w:tr w:rsidR="0071107A" w:rsidRPr="00D67AB2" w14:paraId="4F67D831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7A62" w14:textId="77777777" w:rsidR="0071107A" w:rsidRDefault="0071107A" w:rsidP="0071107A">
            <w:pPr>
              <w:pStyle w:val="TAL"/>
            </w:pPr>
            <w:r>
              <w:t>StnSr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E1E2" w14:textId="77777777" w:rsidR="0071107A" w:rsidRPr="006A7EE2" w:rsidRDefault="003F73AD" w:rsidP="0071107A">
            <w:pPr>
              <w:pStyle w:val="TAL"/>
            </w:pPr>
            <w:r>
              <w:t>3GPP TS 2</w:t>
            </w:r>
            <w:r w:rsidR="0071107A" w:rsidRPr="00D67AB2">
              <w:t>9.571</w:t>
            </w:r>
            <w:r>
              <w:t> [</w:t>
            </w:r>
            <w:r w:rsidR="0071107A">
              <w:t>16</w:t>
            </w:r>
            <w:r w:rsidR="0071107A"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849A" w14:textId="77777777" w:rsidR="0071107A" w:rsidRDefault="0071107A" w:rsidP="0071107A">
            <w:pPr>
              <w:pStyle w:val="TAL"/>
              <w:rPr>
                <w:lang w:eastAsia="zh-CN"/>
              </w:rPr>
            </w:pPr>
            <w:r w:rsidRPr="006A7EE2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71107A" w:rsidRPr="00D67AB2" w14:paraId="652FD390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BE3E" w14:textId="77777777" w:rsidR="0071107A" w:rsidRDefault="0071107A" w:rsidP="0071107A">
            <w:pPr>
              <w:pStyle w:val="TAL"/>
            </w:pPr>
            <w:r>
              <w:t>PatchItem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46B0" w14:textId="77777777" w:rsidR="0071107A" w:rsidRPr="006A7EE2" w:rsidRDefault="003F73AD" w:rsidP="0071107A">
            <w:pPr>
              <w:pStyle w:val="TAL"/>
            </w:pPr>
            <w:r>
              <w:t>3GPP TS 2</w:t>
            </w:r>
            <w:r w:rsidR="0071107A" w:rsidRPr="00D67AB2">
              <w:t>9.571</w:t>
            </w:r>
            <w:r>
              <w:t> [</w:t>
            </w:r>
            <w:r w:rsidR="0071107A">
              <w:t>16</w:t>
            </w:r>
            <w:r w:rsidR="0071107A"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9292" w14:textId="77777777" w:rsidR="0071107A" w:rsidRDefault="0071107A" w:rsidP="0071107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Patch Item</w:t>
            </w:r>
          </w:p>
        </w:tc>
      </w:tr>
      <w:tr w:rsidR="0071107A" w:rsidRPr="00D67AB2" w14:paraId="2C525596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240F" w14:textId="77777777" w:rsidR="0071107A" w:rsidRDefault="0071107A" w:rsidP="0071107A">
            <w:pPr>
              <w:pStyle w:val="TAL"/>
            </w:pPr>
            <w:r>
              <w:t>PatchResult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511B" w14:textId="77777777" w:rsidR="0071107A" w:rsidRPr="006A7EE2" w:rsidRDefault="003F73AD" w:rsidP="0071107A">
            <w:pPr>
              <w:pStyle w:val="TAL"/>
            </w:pPr>
            <w:r>
              <w:t>3GPP TS 2</w:t>
            </w:r>
            <w:r w:rsidR="0071107A" w:rsidRPr="00D67AB2">
              <w:t>9.571</w:t>
            </w:r>
            <w:r>
              <w:t> [</w:t>
            </w:r>
            <w:r w:rsidR="0071107A">
              <w:t>16</w:t>
            </w:r>
            <w:r w:rsidR="0071107A"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43CF" w14:textId="77777777" w:rsidR="0071107A" w:rsidRDefault="0071107A" w:rsidP="0071107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Patch Result</w:t>
            </w:r>
          </w:p>
        </w:tc>
      </w:tr>
      <w:tr w:rsidR="00D95FFC" w:rsidRPr="00D67AB2" w14:paraId="7FF860F2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18DB" w14:textId="77777777" w:rsidR="00D95FFC" w:rsidRDefault="00D95FFC" w:rsidP="00D95FFC">
            <w:pPr>
              <w:pStyle w:val="TAL"/>
            </w:pPr>
            <w:r>
              <w:t>Ipv4Addr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80B2" w14:textId="77777777" w:rsidR="00D95FFC" w:rsidRDefault="00D95FFC" w:rsidP="00D95FFC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FF4F" w14:textId="77777777" w:rsidR="00D95FFC" w:rsidRDefault="00D95FFC" w:rsidP="00D95FF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IPv4 address</w:t>
            </w:r>
          </w:p>
        </w:tc>
      </w:tr>
      <w:tr w:rsidR="00D95FFC" w:rsidRPr="00D67AB2" w14:paraId="3AACE92D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2FA7" w14:textId="77777777" w:rsidR="00D95FFC" w:rsidRDefault="00D95FFC" w:rsidP="00D95FFC">
            <w:pPr>
              <w:pStyle w:val="TAL"/>
            </w:pPr>
            <w:r>
              <w:t>Ipv6Addr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10BB" w14:textId="77777777" w:rsidR="00D95FFC" w:rsidRDefault="00D95FFC" w:rsidP="00D95FFC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A188" w14:textId="77777777" w:rsidR="00D95FFC" w:rsidRDefault="00D95FFC" w:rsidP="00D95FF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IPv6 address</w:t>
            </w:r>
          </w:p>
        </w:tc>
      </w:tr>
      <w:tr w:rsidR="00D95FFC" w:rsidRPr="00D67AB2" w14:paraId="7D1D6F15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261D" w14:textId="77777777" w:rsidR="00D95FFC" w:rsidRDefault="00D95FFC" w:rsidP="00D95FFC">
            <w:pPr>
              <w:pStyle w:val="TAL"/>
            </w:pPr>
            <w:r>
              <w:t>Ipv6Prefix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D3F1" w14:textId="77777777" w:rsidR="00D95FFC" w:rsidRDefault="00D95FFC" w:rsidP="00D95FFC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A13D" w14:textId="77777777" w:rsidR="00D95FFC" w:rsidRDefault="00D95FFC" w:rsidP="00D95FF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IPv6 address prefix</w:t>
            </w:r>
          </w:p>
        </w:tc>
      </w:tr>
      <w:tr w:rsidR="006F6573" w:rsidRPr="00D67AB2" w14:paraId="52463FCA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753B" w14:textId="77777777" w:rsidR="006F6573" w:rsidRDefault="006F6573" w:rsidP="006F6573">
            <w:pPr>
              <w:pStyle w:val="TAL"/>
            </w:pPr>
            <w:r>
              <w:t>DateTime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5B56" w14:textId="77777777" w:rsidR="006F6573" w:rsidRPr="00D67AB2" w:rsidRDefault="006F6573" w:rsidP="006F6573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B24F" w14:textId="77777777" w:rsidR="006F6573" w:rsidRDefault="006F6573" w:rsidP="006F657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UTC time</w:t>
            </w:r>
          </w:p>
        </w:tc>
      </w:tr>
      <w:tr w:rsidR="006F6573" w:rsidRPr="00D67AB2" w14:paraId="622568A1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FFF9" w14:textId="77777777" w:rsidR="006F6573" w:rsidRDefault="006F6573" w:rsidP="006F6573">
            <w:pPr>
              <w:pStyle w:val="TAL"/>
            </w:pPr>
            <w:r>
              <w:t>AccessType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DA42" w14:textId="77777777" w:rsidR="006F6573" w:rsidRPr="00D67AB2" w:rsidRDefault="006F6573" w:rsidP="006F6573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F7E8" w14:textId="77777777" w:rsidR="006F6573" w:rsidRDefault="006F6573" w:rsidP="006F657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Type of access</w:t>
            </w:r>
          </w:p>
        </w:tc>
      </w:tr>
    </w:tbl>
    <w:p w14:paraId="502BD12A" w14:textId="77777777" w:rsidR="000C5926" w:rsidRDefault="000C5926" w:rsidP="000C5926"/>
    <w:p w14:paraId="794F8BB4" w14:textId="77777777" w:rsidR="00E86D7C" w:rsidRPr="006B5418" w:rsidRDefault="00E86D7C" w:rsidP="00E86D7C">
      <w:pPr>
        <w:rPr>
          <w:lang w:val="en-US"/>
        </w:rPr>
      </w:pPr>
      <w:bookmarkStart w:id="260" w:name="_Toc11338578"/>
      <w:bookmarkStart w:id="261" w:name="_Toc24978844"/>
      <w:bookmarkStart w:id="262" w:name="_Toc34346710"/>
      <w:bookmarkStart w:id="263" w:name="_Toc34740787"/>
      <w:bookmarkStart w:id="264" w:name="_Toc34748146"/>
      <w:bookmarkStart w:id="265" w:name="_Toc34748522"/>
      <w:bookmarkStart w:id="266" w:name="_Toc34749512"/>
      <w:bookmarkStart w:id="267" w:name="_Toc49690035"/>
      <w:bookmarkStart w:id="268" w:name="_Toc56337130"/>
      <w:bookmarkStart w:id="269" w:name="_Toc58587611"/>
      <w:bookmarkStart w:id="270" w:name="_Toc11338784"/>
    </w:p>
    <w:p w14:paraId="7BAF833B" w14:textId="77777777" w:rsidR="00E86D7C" w:rsidRPr="006B5418" w:rsidRDefault="00E86D7C" w:rsidP="00E86D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FBEA7D5" w14:textId="77777777" w:rsidR="00E86D7C" w:rsidRPr="006B5418" w:rsidRDefault="00E86D7C" w:rsidP="00E86D7C">
      <w:pPr>
        <w:rPr>
          <w:lang w:val="en-US"/>
        </w:rPr>
      </w:pPr>
    </w:p>
    <w:p w14:paraId="0DA66C5F" w14:textId="77777777" w:rsidR="00A369AA" w:rsidRPr="00D67AB2" w:rsidRDefault="00A369AA" w:rsidP="00A369AA">
      <w:pPr>
        <w:pStyle w:val="Heading5"/>
        <w:rPr>
          <w:ins w:id="271" w:author="Ulrich Wiehe" w:date="2021-02-04T16:27:00Z"/>
        </w:rPr>
      </w:pPr>
      <w:bookmarkStart w:id="272" w:name="_Toc24978855"/>
      <w:bookmarkStart w:id="273" w:name="_Toc34346744"/>
      <w:bookmarkStart w:id="274" w:name="_Toc34740821"/>
      <w:bookmarkStart w:id="275" w:name="_Toc34748180"/>
      <w:bookmarkStart w:id="276" w:name="_Toc34748556"/>
      <w:bookmarkStart w:id="277" w:name="_Toc34749546"/>
      <w:bookmarkStart w:id="278" w:name="_Toc49690083"/>
      <w:bookmarkStart w:id="279" w:name="_Toc56337182"/>
      <w:bookmarkStart w:id="280" w:name="_Toc58587663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ins w:id="281" w:author="Ulrich Wiehe" w:date="2021-02-04T16:27:00Z">
        <w:r w:rsidRPr="00D67AB2">
          <w:t>6.</w:t>
        </w:r>
        <w:r>
          <w:t>2</w:t>
        </w:r>
        <w:r w:rsidRPr="00D67AB2">
          <w:t>.6.</w:t>
        </w:r>
        <w:r>
          <w:t>2.</w:t>
        </w:r>
        <w:r w:rsidRPr="00A369AA">
          <w:rPr>
            <w:highlight w:val="yellow"/>
            <w:rPrChange w:id="282" w:author="Ulrich Wiehe" w:date="2021-02-04T16:27:00Z">
              <w:rPr/>
            </w:rPrChange>
          </w:rPr>
          <w:t>yy</w:t>
        </w:r>
        <w:r w:rsidRPr="00D67AB2">
          <w:tab/>
          <w:t xml:space="preserve">Type: </w:t>
        </w:r>
        <w:r>
          <w:t>ChargingInfo</w:t>
        </w:r>
      </w:ins>
    </w:p>
    <w:p w14:paraId="44983DF8" w14:textId="77777777" w:rsidR="00A369AA" w:rsidRPr="00D67AB2" w:rsidRDefault="00A369AA" w:rsidP="00A369AA">
      <w:pPr>
        <w:pStyle w:val="TH"/>
        <w:rPr>
          <w:ins w:id="283" w:author="Ulrich Wiehe" w:date="2021-02-04T16:27:00Z"/>
        </w:rPr>
      </w:pPr>
      <w:ins w:id="284" w:author="Ulrich Wiehe" w:date="2021-02-04T16:27:00Z">
        <w:r w:rsidRPr="00D67AB2">
          <w:rPr>
            <w:noProof/>
          </w:rPr>
          <w:t>Table </w:t>
        </w:r>
        <w:r w:rsidRPr="00D67AB2">
          <w:t>6.</w:t>
        </w:r>
        <w:r>
          <w:t>2</w:t>
        </w:r>
        <w:r w:rsidRPr="00D67AB2">
          <w:t>.6.2.</w:t>
        </w:r>
        <w:r w:rsidRPr="00A369AA">
          <w:rPr>
            <w:highlight w:val="yellow"/>
            <w:rPrChange w:id="285" w:author="Ulrich Wiehe" w:date="2021-02-04T16:27:00Z">
              <w:rPr/>
            </w:rPrChange>
          </w:rPr>
          <w:t>yy</w:t>
        </w:r>
        <w:r w:rsidRPr="00D67AB2">
          <w:t xml:space="preserve">-1: </w:t>
        </w:r>
        <w:r w:rsidRPr="00D67AB2">
          <w:rPr>
            <w:noProof/>
          </w:rPr>
          <w:t xml:space="preserve">Definition of type </w:t>
        </w:r>
      </w:ins>
      <w:ins w:id="286" w:author="Ulrich Wiehe" w:date="2021-02-04T16:28:00Z">
        <w:r>
          <w:rPr>
            <w:noProof/>
          </w:rPr>
          <w:t>ChargingInfo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87" w:author="Ulrich Wiehe v1" w:date="2021-02-23T11:52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791"/>
        <w:gridCol w:w="1559"/>
        <w:gridCol w:w="425"/>
        <w:gridCol w:w="1276"/>
        <w:gridCol w:w="2516"/>
        <w:tblGridChange w:id="288">
          <w:tblGrid>
            <w:gridCol w:w="1980"/>
            <w:gridCol w:w="1385"/>
            <w:gridCol w:w="883"/>
            <w:gridCol w:w="393"/>
            <w:gridCol w:w="32"/>
            <w:gridCol w:w="535"/>
            <w:gridCol w:w="1276"/>
            <w:gridCol w:w="283"/>
            <w:gridCol w:w="2800"/>
          </w:tblGrid>
        </w:tblGridChange>
      </w:tblGrid>
      <w:tr w:rsidR="00AE0823" w:rsidRPr="00D67AB2" w14:paraId="5C520905" w14:textId="77777777" w:rsidTr="00F97693">
        <w:trPr>
          <w:jc w:val="center"/>
          <w:ins w:id="289" w:author="Ulrich Wiehe" w:date="2021-02-04T16:27:00Z"/>
          <w:trPrChange w:id="290" w:author="Ulrich Wiehe v1" w:date="2021-02-23T11:52:00Z">
            <w:trPr>
              <w:jc w:val="center"/>
            </w:trPr>
          </w:trPrChange>
        </w:trPr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91" w:author="Ulrich Wiehe v1" w:date="2021-02-23T11:52:00Z">
              <w:tcPr>
                <w:tcW w:w="336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F8E3B8C" w14:textId="77777777" w:rsidR="00A369AA" w:rsidRPr="00D67AB2" w:rsidRDefault="00A369AA" w:rsidP="000D07EE">
            <w:pPr>
              <w:pStyle w:val="TAH"/>
              <w:rPr>
                <w:ins w:id="292" w:author="Ulrich Wiehe" w:date="2021-02-04T16:27:00Z"/>
              </w:rPr>
            </w:pPr>
            <w:ins w:id="293" w:author="Ulrich Wiehe" w:date="2021-02-04T16:27:00Z">
              <w:r w:rsidRPr="00D67AB2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94" w:author="Ulrich Wiehe v1" w:date="2021-02-23T11:52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E8F2547" w14:textId="77777777" w:rsidR="00A369AA" w:rsidRPr="00D67AB2" w:rsidRDefault="00A369AA" w:rsidP="000D07EE">
            <w:pPr>
              <w:pStyle w:val="TAH"/>
              <w:rPr>
                <w:ins w:id="295" w:author="Ulrich Wiehe" w:date="2021-02-04T16:27:00Z"/>
              </w:rPr>
            </w:pPr>
            <w:ins w:id="296" w:author="Ulrich Wiehe" w:date="2021-02-04T16:27:00Z">
              <w:r w:rsidRPr="00D67AB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97" w:author="Ulrich Wiehe v1" w:date="2021-02-23T11:52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495F035" w14:textId="77777777" w:rsidR="00A369AA" w:rsidRPr="00D67AB2" w:rsidRDefault="00A369AA" w:rsidP="000D07EE">
            <w:pPr>
              <w:pStyle w:val="TAH"/>
              <w:rPr>
                <w:ins w:id="298" w:author="Ulrich Wiehe" w:date="2021-02-04T16:27:00Z"/>
              </w:rPr>
            </w:pPr>
            <w:ins w:id="299" w:author="Ulrich Wiehe" w:date="2021-02-04T16:27:00Z">
              <w:r w:rsidRPr="00D67AB2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00" w:author="Ulrich Wiehe v1" w:date="2021-02-23T11:52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472CEBCF" w14:textId="77777777" w:rsidR="00A369AA" w:rsidRPr="00D67AB2" w:rsidRDefault="00A369AA" w:rsidP="000D07EE">
            <w:pPr>
              <w:pStyle w:val="TAH"/>
              <w:jc w:val="left"/>
              <w:rPr>
                <w:ins w:id="301" w:author="Ulrich Wiehe" w:date="2021-02-04T16:27:00Z"/>
              </w:rPr>
            </w:pPr>
            <w:ins w:id="302" w:author="Ulrich Wiehe" w:date="2021-02-04T16:27:00Z">
              <w:r w:rsidRPr="00D67AB2">
                <w:t>Cardinality</w:t>
              </w:r>
            </w:ins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03" w:author="Ulrich Wiehe v1" w:date="2021-02-23T11:52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15F33C6" w14:textId="77777777" w:rsidR="00A369AA" w:rsidRPr="00D67AB2" w:rsidRDefault="00A369AA" w:rsidP="000D07EE">
            <w:pPr>
              <w:pStyle w:val="TAH"/>
              <w:rPr>
                <w:ins w:id="304" w:author="Ulrich Wiehe" w:date="2021-02-04T16:27:00Z"/>
                <w:rFonts w:cs="Arial"/>
                <w:szCs w:val="18"/>
              </w:rPr>
            </w:pPr>
            <w:ins w:id="305" w:author="Ulrich Wiehe" w:date="2021-02-04T16:27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AE0823" w:rsidRPr="00D67AB2" w14:paraId="6E81CFC2" w14:textId="77777777" w:rsidTr="00F97693">
        <w:trPr>
          <w:jc w:val="center"/>
          <w:ins w:id="306" w:author="Ulrich Wiehe" w:date="2021-02-04T16:27:00Z"/>
          <w:trPrChange w:id="307" w:author="Ulrich Wiehe v1" w:date="2021-02-23T11:52:00Z">
            <w:trPr>
              <w:jc w:val="center"/>
            </w:trPr>
          </w:trPrChange>
        </w:trPr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" w:author="Ulrich Wiehe v1" w:date="2021-02-23T11:52:00Z">
              <w:tcPr>
                <w:tcW w:w="336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30F9B4" w14:textId="77777777" w:rsidR="00A369AA" w:rsidRPr="00D67AB2" w:rsidRDefault="00A369AA" w:rsidP="000D07EE">
            <w:pPr>
              <w:pStyle w:val="TAL"/>
              <w:rPr>
                <w:ins w:id="309" w:author="Ulrich Wiehe" w:date="2021-02-04T16:27:00Z"/>
              </w:rPr>
            </w:pPr>
            <w:ins w:id="310" w:author="Ulrich Wiehe" w:date="2021-02-04T16:32:00Z">
              <w:r>
                <w:t>primaryEventChargin</w:t>
              </w:r>
            </w:ins>
            <w:ins w:id="311" w:author="Ulrich Wiehe" w:date="2021-02-04T16:33:00Z">
              <w:r>
                <w:t>gFunctionName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2" w:author="Ulrich Wiehe v1" w:date="2021-02-23T11:52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E85604" w14:textId="1F6803F2" w:rsidR="00A369AA" w:rsidRPr="00D67AB2" w:rsidRDefault="00F97693" w:rsidP="000D07EE">
            <w:pPr>
              <w:pStyle w:val="TAL"/>
              <w:rPr>
                <w:ins w:id="313" w:author="Ulrich Wiehe" w:date="2021-02-04T16:27:00Z"/>
              </w:rPr>
            </w:pPr>
            <w:ins w:id="314" w:author="Ulrich Wiehe v1" w:date="2021-02-23T11:49:00Z">
              <w:r>
                <w:t>DiameterIdentity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" w:author="Ulrich Wiehe v1" w:date="2021-02-23T11:52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38B94F" w14:textId="77777777" w:rsidR="00A369AA" w:rsidRPr="00D67AB2" w:rsidRDefault="00A369AA" w:rsidP="000D07EE">
            <w:pPr>
              <w:pStyle w:val="TAC"/>
              <w:rPr>
                <w:ins w:id="316" w:author="Ulrich Wiehe" w:date="2021-02-04T16:27:00Z"/>
              </w:rPr>
            </w:pPr>
            <w:ins w:id="317" w:author="Ulrich Wiehe" w:date="2021-02-04T16:27:00Z">
              <w:r>
                <w:t>C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" w:author="Ulrich Wiehe v1" w:date="2021-02-23T11:52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29EE15" w14:textId="77777777" w:rsidR="00A369AA" w:rsidRPr="00D67AB2" w:rsidRDefault="00A369AA" w:rsidP="000D07EE">
            <w:pPr>
              <w:pStyle w:val="TAL"/>
              <w:rPr>
                <w:ins w:id="319" w:author="Ulrich Wiehe" w:date="2021-02-04T16:27:00Z"/>
              </w:rPr>
            </w:pPr>
            <w:ins w:id="320" w:author="Ulrich Wiehe" w:date="2021-02-04T16:27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" w:author="Ulrich Wiehe v1" w:date="2021-02-23T11:52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9F6210" w14:textId="77777777" w:rsidR="00A369AA" w:rsidRPr="00A369AA" w:rsidRDefault="00A369AA" w:rsidP="000D07EE">
            <w:pPr>
              <w:pStyle w:val="TAL"/>
              <w:rPr>
                <w:ins w:id="322" w:author="Ulrich Wiehe" w:date="2021-02-04T16:27:00Z"/>
                <w:rFonts w:cs="Arial"/>
                <w:szCs w:val="18"/>
              </w:rPr>
            </w:pPr>
            <w:ins w:id="323" w:author="Ulrich Wiehe" w:date="2021-02-04T16:33:00Z">
              <w:r>
                <w:rPr>
                  <w:rFonts w:cs="Arial"/>
                  <w:szCs w:val="18"/>
                </w:rPr>
                <w:t>See 3GPP TS 29.3</w:t>
              </w:r>
            </w:ins>
            <w:ins w:id="324" w:author="Ulrich Wiehe" w:date="2021-02-04T16:34:00Z">
              <w:r>
                <w:rPr>
                  <w:rFonts w:cs="Arial"/>
                  <w:szCs w:val="18"/>
                </w:rPr>
                <w:t>28</w:t>
              </w:r>
            </w:ins>
          </w:p>
        </w:tc>
      </w:tr>
      <w:tr w:rsidR="00A369AA" w:rsidRPr="00D67AB2" w14:paraId="35AD73C7" w14:textId="77777777" w:rsidTr="00F97693">
        <w:trPr>
          <w:jc w:val="center"/>
          <w:ins w:id="325" w:author="Ulrich Wiehe" w:date="2021-02-04T16:34:00Z"/>
          <w:trPrChange w:id="326" w:author="Ulrich Wiehe v1" w:date="2021-02-23T11:52:00Z">
            <w:trPr>
              <w:jc w:val="center"/>
            </w:trPr>
          </w:trPrChange>
        </w:trPr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" w:author="Ulrich Wiehe v1" w:date="2021-02-23T11:52:00Z">
              <w:tcPr>
                <w:tcW w:w="1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0C3E6A" w14:textId="77777777" w:rsidR="00A369AA" w:rsidRPr="00D67AB2" w:rsidRDefault="00A369AA" w:rsidP="000D07EE">
            <w:pPr>
              <w:pStyle w:val="TAL"/>
              <w:rPr>
                <w:ins w:id="328" w:author="Ulrich Wiehe" w:date="2021-02-04T16:34:00Z"/>
              </w:rPr>
            </w:pPr>
            <w:ins w:id="329" w:author="Ulrich Wiehe" w:date="2021-02-04T16:34:00Z">
              <w:r>
                <w:t>secondaryEventChargingFunctionName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" w:author="Ulrich Wiehe v1" w:date="2021-02-23T11:52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C32294" w14:textId="5F5616CF" w:rsidR="00A369AA" w:rsidRPr="00D67AB2" w:rsidRDefault="00F97693" w:rsidP="000D07EE">
            <w:pPr>
              <w:pStyle w:val="TAL"/>
              <w:rPr>
                <w:ins w:id="331" w:author="Ulrich Wiehe" w:date="2021-02-04T16:34:00Z"/>
              </w:rPr>
            </w:pPr>
            <w:ins w:id="332" w:author="Ulrich Wiehe v1" w:date="2021-02-23T11:52:00Z">
              <w:r>
                <w:t>DiameterIdentity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" w:author="Ulrich Wiehe v1" w:date="2021-02-23T11:52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1258D6" w14:textId="77777777" w:rsidR="00A369AA" w:rsidRPr="00D67AB2" w:rsidRDefault="00A369AA" w:rsidP="000D07EE">
            <w:pPr>
              <w:pStyle w:val="TAC"/>
              <w:rPr>
                <w:ins w:id="334" w:author="Ulrich Wiehe" w:date="2021-02-04T16:34:00Z"/>
              </w:rPr>
            </w:pPr>
            <w:ins w:id="335" w:author="Ulrich Wiehe" w:date="2021-02-04T16:36:00Z">
              <w: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" w:author="Ulrich Wiehe v1" w:date="2021-02-23T11:52:00Z">
              <w:tcPr>
                <w:tcW w:w="181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E6F81D" w14:textId="77777777" w:rsidR="00A369AA" w:rsidRPr="00D67AB2" w:rsidRDefault="00A369AA" w:rsidP="000D07EE">
            <w:pPr>
              <w:pStyle w:val="TAL"/>
              <w:rPr>
                <w:ins w:id="337" w:author="Ulrich Wiehe" w:date="2021-02-04T16:34:00Z"/>
              </w:rPr>
            </w:pPr>
            <w:ins w:id="338" w:author="Ulrich Wiehe" w:date="2021-02-04T16:34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" w:author="Ulrich Wiehe v1" w:date="2021-02-23T11:52:00Z">
              <w:tcPr>
                <w:tcW w:w="30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C93972" w14:textId="77777777" w:rsidR="00A369AA" w:rsidRPr="00A369AA" w:rsidRDefault="00A369AA" w:rsidP="000D07EE">
            <w:pPr>
              <w:pStyle w:val="TAL"/>
              <w:rPr>
                <w:ins w:id="340" w:author="Ulrich Wiehe" w:date="2021-02-04T16:34:00Z"/>
                <w:rFonts w:cs="Arial"/>
                <w:szCs w:val="18"/>
              </w:rPr>
            </w:pPr>
            <w:ins w:id="341" w:author="Ulrich Wiehe" w:date="2021-02-04T16:34:00Z">
              <w:r>
                <w:rPr>
                  <w:rFonts w:cs="Arial"/>
                  <w:szCs w:val="18"/>
                </w:rPr>
                <w:t>See 3GPP TS 29.328</w:t>
              </w:r>
            </w:ins>
          </w:p>
        </w:tc>
      </w:tr>
      <w:tr w:rsidR="00A369AA" w:rsidRPr="00D67AB2" w14:paraId="0F903EAA" w14:textId="77777777" w:rsidTr="00F97693">
        <w:trPr>
          <w:jc w:val="center"/>
          <w:ins w:id="342" w:author="Ulrich Wiehe" w:date="2021-02-04T16:34:00Z"/>
          <w:trPrChange w:id="343" w:author="Ulrich Wiehe v1" w:date="2021-02-23T11:52:00Z">
            <w:trPr>
              <w:jc w:val="center"/>
            </w:trPr>
          </w:trPrChange>
        </w:trPr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4" w:author="Ulrich Wiehe v1" w:date="2021-02-23T11:52:00Z">
              <w:tcPr>
                <w:tcW w:w="1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3F56F5" w14:textId="77777777" w:rsidR="00A369AA" w:rsidRPr="00D67AB2" w:rsidRDefault="00A369AA" w:rsidP="000D07EE">
            <w:pPr>
              <w:pStyle w:val="TAL"/>
              <w:rPr>
                <w:ins w:id="345" w:author="Ulrich Wiehe" w:date="2021-02-04T16:34:00Z"/>
              </w:rPr>
            </w:pPr>
            <w:ins w:id="346" w:author="Ulrich Wiehe" w:date="2021-02-04T16:34:00Z">
              <w:r>
                <w:t>primaryChargingCollectionFunctionName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7" w:author="Ulrich Wiehe v1" w:date="2021-02-23T11:52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F7E1A6" w14:textId="06754F34" w:rsidR="00A369AA" w:rsidRPr="00D67AB2" w:rsidRDefault="00F97693" w:rsidP="000D07EE">
            <w:pPr>
              <w:pStyle w:val="TAL"/>
              <w:rPr>
                <w:ins w:id="348" w:author="Ulrich Wiehe" w:date="2021-02-04T16:34:00Z"/>
              </w:rPr>
            </w:pPr>
            <w:ins w:id="349" w:author="Ulrich Wiehe v1" w:date="2021-02-23T11:52:00Z">
              <w:r>
                <w:t>DiameterIdentity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0" w:author="Ulrich Wiehe v1" w:date="2021-02-23T11:52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9885AF" w14:textId="77777777" w:rsidR="00A369AA" w:rsidRPr="00D67AB2" w:rsidRDefault="00A369AA" w:rsidP="000D07EE">
            <w:pPr>
              <w:pStyle w:val="TAC"/>
              <w:rPr>
                <w:ins w:id="351" w:author="Ulrich Wiehe" w:date="2021-02-04T16:34:00Z"/>
              </w:rPr>
            </w:pPr>
            <w:ins w:id="352" w:author="Ulrich Wiehe" w:date="2021-02-04T16:34:00Z">
              <w:r>
                <w:t>C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" w:author="Ulrich Wiehe v1" w:date="2021-02-23T11:52:00Z">
              <w:tcPr>
                <w:tcW w:w="181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4D3F06" w14:textId="77777777" w:rsidR="00A369AA" w:rsidRPr="00D67AB2" w:rsidRDefault="00A369AA" w:rsidP="000D07EE">
            <w:pPr>
              <w:pStyle w:val="TAL"/>
              <w:rPr>
                <w:ins w:id="354" w:author="Ulrich Wiehe" w:date="2021-02-04T16:34:00Z"/>
              </w:rPr>
            </w:pPr>
            <w:ins w:id="355" w:author="Ulrich Wiehe" w:date="2021-02-04T16:34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6" w:author="Ulrich Wiehe v1" w:date="2021-02-23T11:52:00Z">
              <w:tcPr>
                <w:tcW w:w="30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77A8B7" w14:textId="77777777" w:rsidR="00A369AA" w:rsidRPr="00A369AA" w:rsidRDefault="00A369AA" w:rsidP="000D07EE">
            <w:pPr>
              <w:pStyle w:val="TAL"/>
              <w:rPr>
                <w:ins w:id="357" w:author="Ulrich Wiehe" w:date="2021-02-04T16:34:00Z"/>
                <w:rFonts w:cs="Arial"/>
                <w:szCs w:val="18"/>
              </w:rPr>
            </w:pPr>
            <w:ins w:id="358" w:author="Ulrich Wiehe" w:date="2021-02-04T16:34:00Z">
              <w:r>
                <w:rPr>
                  <w:rFonts w:cs="Arial"/>
                  <w:szCs w:val="18"/>
                </w:rPr>
                <w:t>See 3GPP TS 29.328</w:t>
              </w:r>
            </w:ins>
          </w:p>
        </w:tc>
      </w:tr>
      <w:tr w:rsidR="00A369AA" w:rsidRPr="00D67AB2" w14:paraId="7D366DF8" w14:textId="77777777" w:rsidTr="00F97693">
        <w:trPr>
          <w:jc w:val="center"/>
          <w:ins w:id="359" w:author="Ulrich Wiehe" w:date="2021-02-04T16:34:00Z"/>
          <w:trPrChange w:id="360" w:author="Ulrich Wiehe v1" w:date="2021-02-23T11:52:00Z">
            <w:trPr>
              <w:jc w:val="center"/>
            </w:trPr>
          </w:trPrChange>
        </w:trPr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1" w:author="Ulrich Wiehe v1" w:date="2021-02-23T11:52:00Z">
              <w:tcPr>
                <w:tcW w:w="1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C0AC7E" w14:textId="77777777" w:rsidR="00A369AA" w:rsidRPr="00D67AB2" w:rsidRDefault="00A369AA" w:rsidP="000D07EE">
            <w:pPr>
              <w:pStyle w:val="TAL"/>
              <w:rPr>
                <w:ins w:id="362" w:author="Ulrich Wiehe" w:date="2021-02-04T16:34:00Z"/>
              </w:rPr>
            </w:pPr>
            <w:ins w:id="363" w:author="Ulrich Wiehe" w:date="2021-02-04T16:35:00Z">
              <w:r>
                <w:t>secondaryChargingCollection</w:t>
              </w:r>
            </w:ins>
            <w:ins w:id="364" w:author="Ulrich Wiehe" w:date="2021-02-04T16:34:00Z">
              <w:r>
                <w:t>FunctionName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5" w:author="Ulrich Wiehe v1" w:date="2021-02-23T11:52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A6221C" w14:textId="125A3427" w:rsidR="00A369AA" w:rsidRPr="00D67AB2" w:rsidRDefault="00F97693" w:rsidP="000D07EE">
            <w:pPr>
              <w:pStyle w:val="TAL"/>
              <w:rPr>
                <w:ins w:id="366" w:author="Ulrich Wiehe" w:date="2021-02-04T16:34:00Z"/>
              </w:rPr>
            </w:pPr>
            <w:ins w:id="367" w:author="Ulrich Wiehe v1" w:date="2021-02-23T11:52:00Z">
              <w:r>
                <w:t>DiameterIdentity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8" w:author="Ulrich Wiehe v1" w:date="2021-02-23T11:52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7758D4" w14:textId="77777777" w:rsidR="00A369AA" w:rsidRPr="00D67AB2" w:rsidRDefault="00A369AA" w:rsidP="000D07EE">
            <w:pPr>
              <w:pStyle w:val="TAC"/>
              <w:rPr>
                <w:ins w:id="369" w:author="Ulrich Wiehe" w:date="2021-02-04T16:34:00Z"/>
              </w:rPr>
            </w:pPr>
            <w:ins w:id="370" w:author="Ulrich Wiehe" w:date="2021-02-04T16:36:00Z">
              <w: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1" w:author="Ulrich Wiehe v1" w:date="2021-02-23T11:52:00Z">
              <w:tcPr>
                <w:tcW w:w="181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976987" w14:textId="77777777" w:rsidR="00A369AA" w:rsidRPr="00D67AB2" w:rsidRDefault="00A369AA" w:rsidP="000D07EE">
            <w:pPr>
              <w:pStyle w:val="TAL"/>
              <w:rPr>
                <w:ins w:id="372" w:author="Ulrich Wiehe" w:date="2021-02-04T16:34:00Z"/>
              </w:rPr>
            </w:pPr>
            <w:ins w:id="373" w:author="Ulrich Wiehe" w:date="2021-02-04T16:34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4" w:author="Ulrich Wiehe v1" w:date="2021-02-23T11:52:00Z">
              <w:tcPr>
                <w:tcW w:w="30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B80F79" w14:textId="77777777" w:rsidR="00A369AA" w:rsidRPr="00A369AA" w:rsidRDefault="00A369AA" w:rsidP="000D07EE">
            <w:pPr>
              <w:pStyle w:val="TAL"/>
              <w:rPr>
                <w:ins w:id="375" w:author="Ulrich Wiehe" w:date="2021-02-04T16:34:00Z"/>
                <w:rFonts w:cs="Arial"/>
                <w:szCs w:val="18"/>
              </w:rPr>
            </w:pPr>
            <w:ins w:id="376" w:author="Ulrich Wiehe" w:date="2021-02-04T16:34:00Z">
              <w:r>
                <w:rPr>
                  <w:rFonts w:cs="Arial"/>
                  <w:szCs w:val="18"/>
                </w:rPr>
                <w:t>See 3GPP TS 29.328</w:t>
              </w:r>
            </w:ins>
          </w:p>
        </w:tc>
      </w:tr>
      <w:tr w:rsidR="00D524A4" w:rsidRPr="00B3056F" w14:paraId="03D8A92E" w14:textId="77777777" w:rsidTr="00D70D39">
        <w:trPr>
          <w:jc w:val="center"/>
          <w:ins w:id="377" w:author="Ulrich Wiehe v1" w:date="2021-02-28T15:21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9ACE" w14:textId="5FF45CCE" w:rsidR="00D524A4" w:rsidRPr="00B3056F" w:rsidRDefault="00D524A4" w:rsidP="00D70D39">
            <w:pPr>
              <w:pStyle w:val="TAN"/>
              <w:rPr>
                <w:ins w:id="378" w:author="Ulrich Wiehe v1" w:date="2021-02-28T15:21:00Z"/>
                <w:rFonts w:cs="Arial"/>
                <w:szCs w:val="18"/>
              </w:rPr>
            </w:pPr>
            <w:ins w:id="379" w:author="Ulrich Wiehe v1" w:date="2021-02-28T15:21:00Z">
              <w:r w:rsidRPr="00B3056F">
                <w:t>NOTE:</w:t>
              </w:r>
              <w:r w:rsidRPr="00B3056F">
                <w:tab/>
              </w:r>
            </w:ins>
            <w:ins w:id="380" w:author="Ulrich Wiehe v1" w:date="2021-02-28T15:22:00Z">
              <w:r>
                <w:t xml:space="preserve">At least </w:t>
              </w:r>
            </w:ins>
            <w:ins w:id="381" w:author="Ulrich Wiehe v1" w:date="2021-02-28T15:23:00Z">
              <w:r>
                <w:t>primaryEventChargingFunctionName or primary</w:t>
              </w:r>
            </w:ins>
            <w:ins w:id="382" w:author="Ulrich Wiehe v1" w:date="2021-02-28T15:24:00Z">
              <w:r>
                <w:t>ChargingCollectionFunctionName shall be present</w:t>
              </w:r>
            </w:ins>
          </w:p>
        </w:tc>
      </w:tr>
    </w:tbl>
    <w:p w14:paraId="2C25BB35" w14:textId="77777777" w:rsidR="00A369AA" w:rsidRDefault="00A369AA" w:rsidP="00A369AA">
      <w:pPr>
        <w:rPr>
          <w:ins w:id="383" w:author="Ulrich Wiehe" w:date="2021-02-04T16:27:00Z"/>
        </w:rPr>
      </w:pPr>
    </w:p>
    <w:p w14:paraId="0D6E49BC" w14:textId="77777777" w:rsidR="00E86D7C" w:rsidRPr="006B5418" w:rsidRDefault="00E86D7C" w:rsidP="00E86D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567A585" w14:textId="77777777" w:rsidR="007F3764" w:rsidRDefault="007F3764" w:rsidP="007F3764">
      <w:pPr>
        <w:pStyle w:val="Heading3"/>
        <w:rPr>
          <w:lang w:val="en-US"/>
        </w:rPr>
      </w:pPr>
      <w:bookmarkStart w:id="384" w:name="_Toc49690105"/>
      <w:bookmarkStart w:id="385" w:name="_Toc56337205"/>
      <w:bookmarkStart w:id="386" w:name="_Toc58587686"/>
      <w:bookmarkStart w:id="387" w:name="_Toc21948994"/>
      <w:bookmarkStart w:id="388" w:name="_Toc24978901"/>
      <w:bookmarkStart w:id="389" w:name="_Toc34346807"/>
      <w:bookmarkStart w:id="390" w:name="_Toc34740884"/>
      <w:bookmarkStart w:id="391" w:name="_Toc34748243"/>
      <w:bookmarkStart w:id="392" w:name="_Toc34748619"/>
      <w:bookmarkStart w:id="393" w:name="_Toc34749609"/>
      <w:bookmarkStart w:id="394" w:name="_Toc49690153"/>
      <w:bookmarkStart w:id="395" w:name="_Toc56337253"/>
      <w:bookmarkStart w:id="396" w:name="_Toc58587734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49"/>
      <w:r>
        <w:rPr>
          <w:lang w:val="en-US"/>
        </w:rPr>
        <w:t>6.2.9</w:t>
      </w:r>
      <w:r>
        <w:rPr>
          <w:lang w:val="en-US"/>
        </w:rPr>
        <w:tab/>
        <w:t>Security</w:t>
      </w:r>
      <w:bookmarkEnd w:id="384"/>
      <w:bookmarkEnd w:id="385"/>
      <w:bookmarkEnd w:id="386"/>
    </w:p>
    <w:p w14:paraId="6445B64E" w14:textId="77777777" w:rsidR="007F3764" w:rsidRDefault="007F3764" w:rsidP="007F3764">
      <w:pPr>
        <w:rPr>
          <w:lang w:val="en-US"/>
        </w:rPr>
      </w:pPr>
      <w:r>
        <w:rPr>
          <w:lang w:val="en-US"/>
        </w:rPr>
        <w:t>As indicated in 3GPP TS 33.501 [5], the access to the Nhss_imsSDM API may be authorized by means of the OAuth2 protocol (see IETF RFC 6749 [35]), using the "Client Credentials" authorization grant, where the NRF (see 3GPP TS 29.510 [36]) plays the role of the authorization server.</w:t>
      </w:r>
    </w:p>
    <w:p w14:paraId="616FCA1E" w14:textId="77777777" w:rsidR="007F3764" w:rsidRDefault="007F3764" w:rsidP="007F3764">
      <w:pPr>
        <w:rPr>
          <w:lang w:val="en-US"/>
        </w:rPr>
      </w:pPr>
      <w:r>
        <w:rPr>
          <w:lang w:val="en-US"/>
        </w:rPr>
        <w:t>If Oauth2 authorization is used, an NF Service Consumer, prior to consuming services offered by the Nhss_imsSDM API, shall obtain a "token" from the authorization server, by invoking the Access Token Request service, as described in 3GPP TS 29.510 [36], clause 5.4.2.2.</w:t>
      </w:r>
    </w:p>
    <w:p w14:paraId="18A9BD70" w14:textId="77777777" w:rsidR="007F3764" w:rsidRPr="00082B3E" w:rsidRDefault="007F3764" w:rsidP="007F3764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>When multiple NRFs are deployed in a network, the NRF used as authorization server is the same NRF that the NF Service Consumer used for discovering the Nhss_imsSDM service.</w:t>
      </w:r>
    </w:p>
    <w:p w14:paraId="42D531AD" w14:textId="77777777" w:rsidR="007F3764" w:rsidRDefault="007F3764" w:rsidP="007F3764">
      <w:pPr>
        <w:rPr>
          <w:lang w:val="en-US"/>
        </w:rPr>
      </w:pPr>
      <w:r>
        <w:rPr>
          <w:lang w:val="en-US"/>
        </w:rPr>
        <w:t>The Nhss_imsSDM API defines the following scopes for OAuth2 authorization:</w:t>
      </w:r>
    </w:p>
    <w:p w14:paraId="07DF9856" w14:textId="77777777" w:rsidR="007F3764" w:rsidRPr="003B2883" w:rsidRDefault="007F3764" w:rsidP="007F3764">
      <w:pPr>
        <w:pStyle w:val="TH"/>
      </w:pPr>
      <w:r w:rsidRPr="003B2883">
        <w:lastRenderedPageBreak/>
        <w:t>Table </w:t>
      </w:r>
      <w:r>
        <w:t>6.2.9</w:t>
      </w:r>
      <w:r w:rsidRPr="003B2883">
        <w:t xml:space="preserve">-1: </w:t>
      </w:r>
      <w:r>
        <w:t>Oauth2 scopes defined in Nhss_imsSDM API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7F3764" w:rsidRPr="003B2883" w14:paraId="6F780A9B" w14:textId="77777777" w:rsidTr="00336D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3D098" w14:textId="77777777" w:rsidR="007F3764" w:rsidRPr="003B2883" w:rsidRDefault="007F3764" w:rsidP="00336D3A">
            <w:pPr>
              <w:pStyle w:val="TAH"/>
            </w:pPr>
            <w:r>
              <w:t>Scope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61748" w14:textId="77777777" w:rsidR="007F3764" w:rsidRPr="003B2883" w:rsidRDefault="007F3764" w:rsidP="00336D3A">
            <w:pPr>
              <w:pStyle w:val="TAH"/>
            </w:pPr>
            <w:r w:rsidRPr="003B2883">
              <w:t>Description</w:t>
            </w:r>
          </w:p>
        </w:tc>
      </w:tr>
      <w:tr w:rsidR="007F3764" w:rsidRPr="003B2883" w14:paraId="6220DDF4" w14:textId="77777777" w:rsidTr="00336D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BDA43" w14:textId="77777777" w:rsidR="007F3764" w:rsidRPr="003B2883" w:rsidRDefault="007F3764" w:rsidP="00336D3A">
            <w:pPr>
              <w:pStyle w:val="TAL"/>
            </w:pPr>
            <w:r>
              <w:t>"nhss-ims-sdm"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12337" w14:textId="77777777" w:rsidR="007F3764" w:rsidRPr="003B2883" w:rsidRDefault="007F3764" w:rsidP="00336D3A">
            <w:pPr>
              <w:pStyle w:val="TAL"/>
            </w:pPr>
            <w:r w:rsidRPr="00286949">
              <w:t xml:space="preserve">Access to the Nhss IMS </w:t>
            </w:r>
            <w:r>
              <w:t>Subscription Data</w:t>
            </w:r>
            <w:r w:rsidRPr="00286949">
              <w:t xml:space="preserve"> Management API</w:t>
            </w:r>
          </w:p>
        </w:tc>
      </w:tr>
      <w:tr w:rsidR="007F3764" w:rsidRPr="003B2883" w14:paraId="39F9088D" w14:textId="77777777" w:rsidTr="00336D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FC5EA" w14:textId="77777777" w:rsidR="007F3764" w:rsidRPr="003B2883" w:rsidRDefault="007F3764" w:rsidP="00336D3A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registration-status:read"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8678C" w14:textId="77777777" w:rsidR="007F3764" w:rsidRPr="003B2883" w:rsidRDefault="007F3764" w:rsidP="00336D3A">
            <w:pPr>
              <w:pStyle w:val="TAL"/>
            </w:pPr>
            <w:r>
              <w:t>Access to read the Registration Status resource</w:t>
            </w:r>
          </w:p>
        </w:tc>
      </w:tr>
      <w:tr w:rsidR="007F3764" w:rsidRPr="003B2883" w14:paraId="1AF1BCDD" w14:textId="77777777" w:rsidTr="00336D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9E6E3" w14:textId="77777777" w:rsidR="007F3764" w:rsidRPr="003B2883" w:rsidRDefault="007F3764" w:rsidP="00336D3A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profile-data:read"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B47E3" w14:textId="77777777" w:rsidR="007F3764" w:rsidRPr="003B2883" w:rsidRDefault="007F3764" w:rsidP="00336D3A">
            <w:pPr>
              <w:pStyle w:val="TAL"/>
            </w:pPr>
            <w:r>
              <w:t>Access to read the Profile Data resource</w:t>
            </w:r>
          </w:p>
        </w:tc>
      </w:tr>
      <w:tr w:rsidR="007F3764" w:rsidRPr="003B2883" w14:paraId="39423F0C" w14:textId="77777777" w:rsidTr="00336D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72541" w14:textId="77777777" w:rsidR="007F3764" w:rsidRDefault="007F3764" w:rsidP="00336D3A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priority-levels:read"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D0695" w14:textId="77777777" w:rsidR="007F3764" w:rsidRPr="003B2883" w:rsidRDefault="007F3764" w:rsidP="00336D3A">
            <w:pPr>
              <w:pStyle w:val="TAL"/>
            </w:pPr>
            <w:r>
              <w:t>Access to read the Priority Levels resource</w:t>
            </w:r>
          </w:p>
        </w:tc>
      </w:tr>
      <w:tr w:rsidR="007F3764" w:rsidRPr="003B2883" w14:paraId="40A9D92D" w14:textId="77777777" w:rsidTr="00336D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97CB0" w14:textId="77777777" w:rsidR="007F3764" w:rsidRDefault="007F3764" w:rsidP="00336D3A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ifcs:read"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130CB" w14:textId="77777777" w:rsidR="007F3764" w:rsidRPr="003B2883" w:rsidRDefault="007F3764" w:rsidP="00336D3A">
            <w:pPr>
              <w:pStyle w:val="TAL"/>
            </w:pPr>
            <w:r>
              <w:t>Access to read the Initial Filter Criteria resource</w:t>
            </w:r>
          </w:p>
        </w:tc>
      </w:tr>
      <w:tr w:rsidR="007F3764" w:rsidRPr="003B2883" w14:paraId="5D229BA0" w14:textId="77777777" w:rsidTr="00336D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D6FE2" w14:textId="77777777" w:rsidR="007F3764" w:rsidRDefault="007F3764" w:rsidP="00336D3A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service-level-trace-information:read"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A1774" w14:textId="77777777" w:rsidR="007F3764" w:rsidRDefault="007F3764" w:rsidP="00336D3A">
            <w:pPr>
              <w:pStyle w:val="TAL"/>
            </w:pPr>
            <w:r>
              <w:t>Access to read the Service Level Trace Information resource</w:t>
            </w:r>
          </w:p>
        </w:tc>
      </w:tr>
      <w:tr w:rsidR="007F3764" w:rsidRPr="003B2883" w14:paraId="1D711CF8" w14:textId="77777777" w:rsidTr="00336D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924EA" w14:textId="77777777" w:rsidR="007F3764" w:rsidRDefault="007F3764" w:rsidP="00336D3A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server-name:read"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9EC0A" w14:textId="77777777" w:rsidR="007F3764" w:rsidRDefault="007F3764" w:rsidP="00336D3A">
            <w:pPr>
              <w:pStyle w:val="TAL"/>
            </w:pPr>
            <w:r>
              <w:t>Access to read the Server Name resource</w:t>
            </w:r>
          </w:p>
        </w:tc>
      </w:tr>
      <w:tr w:rsidR="007F3764" w:rsidRPr="003B2883" w14:paraId="6AB3833D" w14:textId="77777777" w:rsidTr="00336D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107B3" w14:textId="77777777" w:rsidR="007F3764" w:rsidRDefault="007F3764" w:rsidP="00336D3A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scscf-capabilities:read"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11AF1" w14:textId="77777777" w:rsidR="007F3764" w:rsidRDefault="007F3764" w:rsidP="00336D3A">
            <w:pPr>
              <w:pStyle w:val="TAL"/>
            </w:pPr>
            <w:r>
              <w:t>Access to read the S-CSCF Capabilities resource</w:t>
            </w:r>
          </w:p>
        </w:tc>
      </w:tr>
      <w:tr w:rsidR="007F3764" w:rsidRPr="003B2883" w14:paraId="15488083" w14:textId="77777777" w:rsidTr="00336D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EA663" w14:textId="77777777" w:rsidR="007F3764" w:rsidRDefault="007F3764" w:rsidP="00336D3A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ps-domain:location-data:read"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1D4AB" w14:textId="77777777" w:rsidR="007F3764" w:rsidRDefault="007F3764" w:rsidP="00336D3A">
            <w:pPr>
              <w:pStyle w:val="TAL"/>
            </w:pPr>
            <w:r>
              <w:t>Access to read the PS-Domain Location Data resource</w:t>
            </w:r>
          </w:p>
        </w:tc>
      </w:tr>
      <w:tr w:rsidR="007F3764" w:rsidRPr="003B2883" w14:paraId="2CE4884D" w14:textId="77777777" w:rsidTr="00336D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6D3A5" w14:textId="77777777" w:rsidR="007F3764" w:rsidRDefault="007F3764" w:rsidP="00336D3A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ps-domain:ip-address:read"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2214D" w14:textId="77777777" w:rsidR="007F3764" w:rsidRDefault="007F3764" w:rsidP="00336D3A">
            <w:pPr>
              <w:pStyle w:val="TAL"/>
            </w:pPr>
            <w:r>
              <w:t>Access to read the PS-Domain IP Address resource</w:t>
            </w:r>
          </w:p>
        </w:tc>
      </w:tr>
      <w:tr w:rsidR="007F3764" w:rsidRPr="003B2883" w14:paraId="545B8E4D" w14:textId="77777777" w:rsidTr="00336D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DB93A" w14:textId="77777777" w:rsidR="007F3764" w:rsidRDefault="007F3764" w:rsidP="00336D3A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ps-domain:tads-info:read"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7DC4E" w14:textId="77777777" w:rsidR="007F3764" w:rsidRDefault="007F3764" w:rsidP="00336D3A">
            <w:pPr>
              <w:pStyle w:val="TAL"/>
            </w:pPr>
            <w:r>
              <w:t>Access to read the PS-Domain TADS Info resource</w:t>
            </w:r>
          </w:p>
        </w:tc>
      </w:tr>
      <w:tr w:rsidR="007F3764" w:rsidRPr="003B2883" w14:paraId="07A3FDAA" w14:textId="77777777" w:rsidTr="00336D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F0473" w14:textId="77777777" w:rsidR="007F3764" w:rsidRDefault="007F3764" w:rsidP="00336D3A">
            <w:pPr>
              <w:pStyle w:val="TAL"/>
            </w:pPr>
            <w:r>
              <w:t>"nhss-ims-sdm:ps-domain:ue-reach-subscriptions:create"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A9FDE" w14:textId="77777777" w:rsidR="007F3764" w:rsidRDefault="007F3764" w:rsidP="00336D3A">
            <w:pPr>
              <w:pStyle w:val="TAL"/>
            </w:pPr>
            <w:r>
              <w:t>Access to create PS-Domain UE Reachability Subscriptions resources</w:t>
            </w:r>
          </w:p>
        </w:tc>
      </w:tr>
      <w:tr w:rsidR="007F3764" w:rsidRPr="003B2883" w14:paraId="12A71749" w14:textId="77777777" w:rsidTr="00336D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71975" w14:textId="77777777" w:rsidR="007F3764" w:rsidRDefault="007F3764" w:rsidP="00336D3A">
            <w:pPr>
              <w:pStyle w:val="TAL"/>
            </w:pPr>
            <w:r>
              <w:t>"nhss-ims-sdm:ps-domain:ue-reach-subscriptions:modify"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867E8" w14:textId="77777777" w:rsidR="007F3764" w:rsidRDefault="007F3764" w:rsidP="00336D3A">
            <w:pPr>
              <w:pStyle w:val="TAL"/>
            </w:pPr>
            <w:r>
              <w:t>Access to update/delete a PS-Domain UE Reachability Subscription resource</w:t>
            </w:r>
          </w:p>
        </w:tc>
      </w:tr>
      <w:tr w:rsidR="007F3764" w:rsidRPr="003B2883" w14:paraId="1A74D788" w14:textId="77777777" w:rsidTr="00336D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5037E" w14:textId="77777777" w:rsidR="007F3764" w:rsidRDefault="007F3764" w:rsidP="00336D3A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ps-domain:user-state:read"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3C68D" w14:textId="77777777" w:rsidR="007F3764" w:rsidRDefault="007F3764" w:rsidP="00336D3A">
            <w:pPr>
              <w:pStyle w:val="TAL"/>
            </w:pPr>
            <w:r>
              <w:t>Access to read the PS-Domain User State resource</w:t>
            </w:r>
          </w:p>
        </w:tc>
      </w:tr>
      <w:tr w:rsidR="007F3764" w:rsidRPr="003B2883" w14:paraId="04F8F978" w14:textId="77777777" w:rsidTr="00336D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D3AC0" w14:textId="77777777" w:rsidR="007F3764" w:rsidRDefault="007F3764" w:rsidP="00336D3A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cs-domain:location-data:read"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39005" w14:textId="77777777" w:rsidR="007F3764" w:rsidRDefault="007F3764" w:rsidP="00336D3A">
            <w:pPr>
              <w:pStyle w:val="TAL"/>
            </w:pPr>
            <w:r>
              <w:t>Access to read the CS-Domain Location Data resource</w:t>
            </w:r>
          </w:p>
        </w:tc>
      </w:tr>
      <w:tr w:rsidR="007F3764" w:rsidRPr="003B2883" w14:paraId="12F326AB" w14:textId="77777777" w:rsidTr="00336D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7286A" w14:textId="77777777" w:rsidR="007F3764" w:rsidRDefault="007F3764" w:rsidP="00336D3A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cs-domain:user-state:read"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650B7" w14:textId="77777777" w:rsidR="007F3764" w:rsidRDefault="007F3764" w:rsidP="00336D3A">
            <w:pPr>
              <w:pStyle w:val="TAL"/>
            </w:pPr>
            <w:r>
              <w:t>Access to read the CS-Domain User State resource</w:t>
            </w:r>
          </w:p>
        </w:tc>
      </w:tr>
      <w:tr w:rsidR="007F3764" w:rsidRPr="003B2883" w14:paraId="1FCF328B" w14:textId="77777777" w:rsidTr="00336D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F2BB8" w14:textId="77777777" w:rsidR="007F3764" w:rsidRDefault="007F3764" w:rsidP="00336D3A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cs-domain:csrn:read"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CE1CC" w14:textId="77777777" w:rsidR="007F3764" w:rsidRDefault="007F3764" w:rsidP="00336D3A">
            <w:pPr>
              <w:pStyle w:val="TAL"/>
            </w:pPr>
            <w:r>
              <w:t>Access to read the CS-Domain CSRN resource</w:t>
            </w:r>
          </w:p>
        </w:tc>
      </w:tr>
      <w:tr w:rsidR="007F3764" w:rsidRPr="003B2883" w14:paraId="17A7FA61" w14:textId="77777777" w:rsidTr="00336D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2B365" w14:textId="77777777" w:rsidR="007F3764" w:rsidRDefault="007F3764" w:rsidP="00336D3A">
            <w:pPr>
              <w:pStyle w:val="TAL"/>
            </w:pPr>
            <w:r>
              <w:t>"nshh-ims-sdm:wireline-domain:reference-location:read"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90CAC" w14:textId="77777777" w:rsidR="007F3764" w:rsidRDefault="007F3764" w:rsidP="00336D3A">
            <w:pPr>
              <w:pStyle w:val="TAL"/>
            </w:pPr>
            <w:r>
              <w:t>Access to read the Wireline-Domain Reference Location resource</w:t>
            </w:r>
          </w:p>
        </w:tc>
      </w:tr>
      <w:tr w:rsidR="007F3764" w:rsidRPr="003B2883" w14:paraId="103EDBF4" w14:textId="77777777" w:rsidTr="00336D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D1130" w14:textId="77777777" w:rsidR="007F3764" w:rsidRDefault="007F3764" w:rsidP="00336D3A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repository-data:modify"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92FE3" w14:textId="77777777" w:rsidR="007F3764" w:rsidRDefault="007F3764" w:rsidP="00336D3A">
            <w:pPr>
              <w:pStyle w:val="TAL"/>
            </w:pPr>
            <w:r>
              <w:t>Access to create/update/delete the Repository Data resource</w:t>
            </w:r>
          </w:p>
        </w:tc>
      </w:tr>
      <w:tr w:rsidR="007F3764" w:rsidRPr="003B2883" w14:paraId="33419856" w14:textId="77777777" w:rsidTr="00336D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8D3DD" w14:textId="77777777" w:rsidR="007F3764" w:rsidRDefault="007F3764" w:rsidP="00336D3A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repository-data:read"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4B647" w14:textId="77777777" w:rsidR="007F3764" w:rsidRDefault="007F3764" w:rsidP="00336D3A">
            <w:pPr>
              <w:pStyle w:val="TAL"/>
            </w:pPr>
            <w:r>
              <w:t>Access to read the Repository Data resource</w:t>
            </w:r>
          </w:p>
        </w:tc>
      </w:tr>
      <w:tr w:rsidR="007F3764" w:rsidRPr="003B2883" w14:paraId="65740CEA" w14:textId="77777777" w:rsidTr="00336D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DED36" w14:textId="77777777" w:rsidR="007F3764" w:rsidRDefault="007F3764" w:rsidP="00336D3A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identities:read"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225E1" w14:textId="77777777" w:rsidR="007F3764" w:rsidRDefault="007F3764" w:rsidP="00336D3A">
            <w:pPr>
              <w:pStyle w:val="TAL"/>
            </w:pPr>
            <w:r>
              <w:t>Access to read the Identities resource</w:t>
            </w:r>
          </w:p>
        </w:tc>
      </w:tr>
      <w:tr w:rsidR="007F3764" w:rsidRPr="003B2883" w14:paraId="4A942479" w14:textId="77777777" w:rsidTr="00336D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06797" w14:textId="77777777" w:rsidR="007F3764" w:rsidRDefault="007F3764" w:rsidP="00336D3A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srvcc:read"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2EBFD" w14:textId="77777777" w:rsidR="007F3764" w:rsidRDefault="007F3764" w:rsidP="00336D3A">
            <w:pPr>
              <w:pStyle w:val="TAL"/>
            </w:pPr>
            <w:r>
              <w:t>Access to read the SRVCC resource</w:t>
            </w:r>
          </w:p>
        </w:tc>
      </w:tr>
      <w:tr w:rsidR="007F3764" w:rsidRPr="003B2883" w14:paraId="76531E03" w14:textId="77777777" w:rsidTr="00336D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80E73" w14:textId="77777777" w:rsidR="007F3764" w:rsidRDefault="007F3764" w:rsidP="00336D3A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srvcc:modify"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F191C" w14:textId="77777777" w:rsidR="007F3764" w:rsidRDefault="007F3764" w:rsidP="00336D3A">
            <w:pPr>
              <w:pStyle w:val="TAL"/>
            </w:pPr>
            <w:r>
              <w:t>Acess to update the SRVCC resource</w:t>
            </w:r>
          </w:p>
        </w:tc>
      </w:tr>
      <w:tr w:rsidR="007F3764" w:rsidRPr="003B2883" w14:paraId="6D29705D" w14:textId="77777777" w:rsidTr="00336D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346EF" w14:textId="77777777" w:rsidR="007F3764" w:rsidRDefault="007F3764" w:rsidP="00336D3A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psi-status:read"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523C1" w14:textId="77777777" w:rsidR="007F3764" w:rsidRDefault="007F3764" w:rsidP="00336D3A">
            <w:pPr>
              <w:pStyle w:val="TAL"/>
            </w:pPr>
            <w:r>
              <w:t>Access to read the PSI Status resource</w:t>
            </w:r>
          </w:p>
        </w:tc>
      </w:tr>
      <w:tr w:rsidR="007F3764" w:rsidRPr="003B2883" w14:paraId="24A86A0B" w14:textId="77777777" w:rsidTr="00336D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88409" w14:textId="77777777" w:rsidR="007F3764" w:rsidRDefault="007F3764" w:rsidP="00336D3A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psi-status:modify"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E4EF8" w14:textId="77777777" w:rsidR="007F3764" w:rsidRDefault="007F3764" w:rsidP="00336D3A">
            <w:pPr>
              <w:pStyle w:val="TAL"/>
            </w:pPr>
            <w:r>
              <w:t>Acess to update the PSI Status resource</w:t>
            </w:r>
          </w:p>
        </w:tc>
      </w:tr>
      <w:tr w:rsidR="007F3764" w:rsidRPr="003B2883" w14:paraId="2CCE10DD" w14:textId="77777777" w:rsidTr="00336D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8FBB0" w14:textId="77777777" w:rsidR="007F3764" w:rsidRDefault="007F3764" w:rsidP="00336D3A">
            <w:pPr>
              <w:pStyle w:val="TAL"/>
            </w:pPr>
            <w:r>
              <w:t>"</w:t>
            </w:r>
            <w:r w:rsidRPr="00A14883">
              <w:t>nhss-ims-sdm:dsai:read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C8B05" w14:textId="77777777" w:rsidR="007F3764" w:rsidRDefault="007F3764" w:rsidP="00336D3A">
            <w:pPr>
              <w:pStyle w:val="TAL"/>
            </w:pPr>
            <w:r>
              <w:t>Access to read the DSAI resource</w:t>
            </w:r>
          </w:p>
        </w:tc>
      </w:tr>
      <w:tr w:rsidR="007F3764" w:rsidRPr="003B2883" w14:paraId="14EE61DF" w14:textId="77777777" w:rsidTr="00336D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9C426" w14:textId="77777777" w:rsidR="007F3764" w:rsidRDefault="007F3764" w:rsidP="00336D3A">
            <w:pPr>
              <w:pStyle w:val="TAL"/>
            </w:pPr>
            <w:r>
              <w:t>"</w:t>
            </w:r>
            <w:r w:rsidRPr="00A14883">
              <w:t>nhss-ims-sdm:dsai:</w:t>
            </w:r>
            <w:r>
              <w:t>modify"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6EC28" w14:textId="77777777" w:rsidR="007F3764" w:rsidRDefault="007F3764" w:rsidP="00336D3A">
            <w:pPr>
              <w:pStyle w:val="TAL"/>
            </w:pPr>
            <w:r>
              <w:t>Access to update the DSAI resource</w:t>
            </w:r>
          </w:p>
        </w:tc>
      </w:tr>
      <w:tr w:rsidR="007F3764" w:rsidRPr="003B2883" w14:paraId="322230CB" w14:textId="77777777" w:rsidTr="00336D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D695A" w14:textId="77777777" w:rsidR="007F3764" w:rsidRDefault="007F3764" w:rsidP="00336D3A">
            <w:pPr>
              <w:pStyle w:val="TAL"/>
            </w:pPr>
            <w:r>
              <w:t>"nhss-ims-sdm:sms-registration-info:read"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F6429" w14:textId="77777777" w:rsidR="007F3764" w:rsidRDefault="007F3764" w:rsidP="00336D3A">
            <w:pPr>
              <w:pStyle w:val="TAL"/>
            </w:pPr>
            <w:r>
              <w:t>Access to read the SMS Registration Info resource</w:t>
            </w:r>
          </w:p>
        </w:tc>
      </w:tr>
      <w:tr w:rsidR="007F3764" w:rsidRPr="003B2883" w14:paraId="4C65CD6B" w14:textId="77777777" w:rsidTr="00336D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6A28D" w14:textId="77777777" w:rsidR="007F3764" w:rsidRDefault="007F3764" w:rsidP="00336D3A">
            <w:pPr>
              <w:pStyle w:val="TAL"/>
            </w:pPr>
            <w:r>
              <w:t>"nhss-ims-sdm:sms-registration-info:modify"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6EE03" w14:textId="77777777" w:rsidR="007F3764" w:rsidRDefault="007F3764" w:rsidP="00336D3A">
            <w:pPr>
              <w:pStyle w:val="TAL"/>
            </w:pPr>
            <w:r>
              <w:t>Access to create/update/delete the SMS Registration Info resource</w:t>
            </w:r>
          </w:p>
        </w:tc>
      </w:tr>
      <w:tr w:rsidR="007F3764" w:rsidRPr="003B2883" w14:paraId="7459D6B5" w14:textId="77777777" w:rsidTr="00336D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66406" w14:textId="77777777" w:rsidR="007F3764" w:rsidRDefault="007F3764" w:rsidP="00336D3A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subscriptions:create"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8386F" w14:textId="77777777" w:rsidR="007F3764" w:rsidRDefault="007F3764" w:rsidP="00336D3A">
            <w:pPr>
              <w:pStyle w:val="TAL"/>
            </w:pPr>
            <w:r>
              <w:t>Access to create Subscriptions resources</w:t>
            </w:r>
          </w:p>
        </w:tc>
      </w:tr>
      <w:tr w:rsidR="007F3764" w:rsidRPr="003B2883" w14:paraId="106FD751" w14:textId="77777777" w:rsidTr="00336D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EDC89" w14:textId="77777777" w:rsidR="007F3764" w:rsidRDefault="007F3764" w:rsidP="00336D3A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subscriptions:modify"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F3422" w14:textId="77777777" w:rsidR="007F3764" w:rsidRDefault="007F3764" w:rsidP="00336D3A">
            <w:pPr>
              <w:pStyle w:val="TAL"/>
            </w:pPr>
            <w:r>
              <w:t>Access to update/delete a Subscription resource</w:t>
            </w:r>
          </w:p>
        </w:tc>
      </w:tr>
      <w:tr w:rsidR="007F3764" w:rsidRPr="003B2883" w14:paraId="0F8E659A" w14:textId="77777777" w:rsidTr="00336D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40589" w14:textId="77777777" w:rsidR="007F3764" w:rsidRDefault="007F3764" w:rsidP="00336D3A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shared-subscriptions:create"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51AB6" w14:textId="77777777" w:rsidR="007F3764" w:rsidRDefault="007F3764" w:rsidP="00336D3A">
            <w:pPr>
              <w:pStyle w:val="TAL"/>
            </w:pPr>
            <w:r w:rsidRPr="00AF7B31">
              <w:t>Access to create a Shared-Data Subscriptions resource</w:t>
            </w:r>
          </w:p>
        </w:tc>
      </w:tr>
      <w:tr w:rsidR="007F3764" w:rsidRPr="003B2883" w14:paraId="2E730559" w14:textId="77777777" w:rsidTr="00336D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C823C" w14:textId="77777777" w:rsidR="007F3764" w:rsidRDefault="007F3764" w:rsidP="00336D3A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shared-subscriptions:modify"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D27F6" w14:textId="77777777" w:rsidR="007F3764" w:rsidRDefault="007F3764" w:rsidP="00336D3A">
            <w:pPr>
              <w:pStyle w:val="TAL"/>
            </w:pPr>
            <w:r>
              <w:t>Access to update/delete a Shared-Data Subscription resource</w:t>
            </w:r>
          </w:p>
        </w:tc>
      </w:tr>
      <w:tr w:rsidR="007F3764" w:rsidRPr="003B2883" w14:paraId="77A2FDBB" w14:textId="77777777" w:rsidTr="00336D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10046" w14:textId="77777777" w:rsidR="007F3764" w:rsidRDefault="007F3764" w:rsidP="00336D3A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shared-subscriptions:read"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44835" w14:textId="77777777" w:rsidR="007F3764" w:rsidRDefault="007F3764" w:rsidP="00336D3A">
            <w:pPr>
              <w:pStyle w:val="TAL"/>
            </w:pPr>
            <w:r>
              <w:t>Access to read the Shared-Data resource</w:t>
            </w:r>
          </w:p>
        </w:tc>
      </w:tr>
      <w:tr w:rsidR="007F3764" w:rsidRPr="003B2883" w14:paraId="49F1E993" w14:textId="77777777" w:rsidTr="00336D3A">
        <w:trPr>
          <w:ins w:id="397" w:author="Ulrich Wiehe v1" w:date="2021-02-23T11:5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6786C" w14:textId="27B15655" w:rsidR="007F3764" w:rsidRDefault="007F3764" w:rsidP="00336D3A">
            <w:pPr>
              <w:pStyle w:val="TAL"/>
              <w:rPr>
                <w:ins w:id="398" w:author="Ulrich Wiehe v1" w:date="2021-02-23T11:59:00Z"/>
              </w:rPr>
            </w:pPr>
            <w:ins w:id="399" w:author="Ulrich Wiehe v1" w:date="2021-02-23T11:59:00Z">
              <w:r>
                <w:t>"</w:t>
              </w:r>
              <w:r w:rsidRPr="00286949">
                <w:t>nhss-ims-</w:t>
              </w:r>
              <w:r>
                <w:t>sdm</w:t>
              </w:r>
              <w:r w:rsidRPr="00286949">
                <w:t>:</w:t>
              </w:r>
              <w:r>
                <w:t>charging-info:read"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6C50A" w14:textId="4134BFFF" w:rsidR="007F3764" w:rsidRDefault="007F3764" w:rsidP="00336D3A">
            <w:pPr>
              <w:pStyle w:val="TAL"/>
              <w:rPr>
                <w:ins w:id="400" w:author="Ulrich Wiehe v1" w:date="2021-02-23T11:59:00Z"/>
              </w:rPr>
            </w:pPr>
            <w:ins w:id="401" w:author="Ulrich Wiehe v1" w:date="2021-02-23T11:59:00Z">
              <w:r>
                <w:t xml:space="preserve">Access to read the </w:t>
              </w:r>
            </w:ins>
            <w:ins w:id="402" w:author="Ulrich Wiehe v1" w:date="2021-02-23T12:00:00Z">
              <w:r>
                <w:t>Charging-Information</w:t>
              </w:r>
            </w:ins>
            <w:ins w:id="403" w:author="Ulrich Wiehe v1" w:date="2021-02-23T11:59:00Z">
              <w:r>
                <w:t xml:space="preserve"> resource</w:t>
              </w:r>
            </w:ins>
          </w:p>
        </w:tc>
      </w:tr>
    </w:tbl>
    <w:p w14:paraId="42ECDF1A" w14:textId="77777777" w:rsidR="007F3764" w:rsidRPr="00286949" w:rsidRDefault="007F3764" w:rsidP="007F3764">
      <w:pPr>
        <w:rPr>
          <w:lang w:val="en-US"/>
        </w:rPr>
      </w:pPr>
    </w:p>
    <w:p w14:paraId="5948075C" w14:textId="77777777" w:rsidR="007F3764" w:rsidRPr="006B5418" w:rsidRDefault="007F3764" w:rsidP="007F37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006FA07" w14:textId="77777777" w:rsidR="00FC4C9C" w:rsidRPr="00F91D2F" w:rsidRDefault="00FC4C9C" w:rsidP="00A517A7">
      <w:pPr>
        <w:pStyle w:val="Heading2"/>
      </w:pPr>
      <w:r w:rsidRPr="00F91D2F">
        <w:t>A.3</w:t>
      </w:r>
      <w:r w:rsidRPr="00F91D2F">
        <w:tab/>
      </w:r>
      <w:r w:rsidR="000C5926">
        <w:t>Nhss</w:t>
      </w:r>
      <w:r w:rsidR="000C5926" w:rsidRPr="00D67AB2">
        <w:t>_</w:t>
      </w:r>
      <w:r w:rsidR="000C5926">
        <w:t>ims</w:t>
      </w:r>
      <w:r w:rsidR="000C5926" w:rsidRPr="00D67AB2">
        <w:t>SDM</w:t>
      </w:r>
      <w:r w:rsidRPr="00F91D2F">
        <w:t xml:space="preserve"> API</w:t>
      </w:r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14:paraId="36B2AFD7" w14:textId="77777777" w:rsidR="000C5926" w:rsidRPr="00D67AB2" w:rsidRDefault="000C5926" w:rsidP="000C5926">
      <w:pPr>
        <w:pStyle w:val="PL"/>
      </w:pPr>
      <w:bookmarkStart w:id="404" w:name="historyclause"/>
      <w:r w:rsidRPr="00D67AB2">
        <w:t>openapi: 3.0.0</w:t>
      </w:r>
    </w:p>
    <w:p w14:paraId="0010A805" w14:textId="533418FC" w:rsidR="000C5926" w:rsidRPr="00E86D7C" w:rsidRDefault="000C5926" w:rsidP="000C5926">
      <w:pPr>
        <w:pStyle w:val="PL"/>
        <w:rPr>
          <w:color w:val="0070C0"/>
        </w:rPr>
      </w:pPr>
    </w:p>
    <w:p w14:paraId="10AF637A" w14:textId="465C5112" w:rsidR="00E86D7C" w:rsidRPr="00E86D7C" w:rsidRDefault="00E86D7C" w:rsidP="000C5926">
      <w:pPr>
        <w:pStyle w:val="PL"/>
        <w:rPr>
          <w:color w:val="0070C0"/>
        </w:rPr>
      </w:pPr>
      <w:r w:rsidRPr="00E86D7C">
        <w:rPr>
          <w:color w:val="0070C0"/>
        </w:rPr>
        <w:t>*************text not shown for clarity**************</w:t>
      </w:r>
    </w:p>
    <w:p w14:paraId="011B720E" w14:textId="77777777" w:rsidR="00E86D7C" w:rsidRPr="00E86D7C" w:rsidRDefault="00E86D7C" w:rsidP="000C5926">
      <w:pPr>
        <w:pStyle w:val="PL"/>
        <w:rPr>
          <w:color w:val="0070C0"/>
        </w:rPr>
      </w:pPr>
    </w:p>
    <w:p w14:paraId="576A3525" w14:textId="77777777" w:rsidR="006124A2" w:rsidRDefault="006124A2" w:rsidP="000C5926">
      <w:pPr>
        <w:pStyle w:val="PL"/>
        <w:rPr>
          <w:ins w:id="405" w:author="Ulrich Wiehe" w:date="2021-02-04T16:44:00Z"/>
        </w:rPr>
      </w:pPr>
    </w:p>
    <w:p w14:paraId="20859F8B" w14:textId="77777777" w:rsidR="00AE0823" w:rsidRDefault="00AE0823" w:rsidP="00AE0823">
      <w:pPr>
        <w:pStyle w:val="PL"/>
        <w:rPr>
          <w:ins w:id="406" w:author="Ulrich Wiehe" w:date="2021-02-04T16:44:00Z"/>
        </w:rPr>
      </w:pPr>
      <w:ins w:id="407" w:author="Ulrich Wiehe" w:date="2021-02-04T16:44:00Z">
        <w:r>
          <w:t xml:space="preserve">  /{imsUeId}/ims-data/profile-data/charging-info:</w:t>
        </w:r>
      </w:ins>
    </w:p>
    <w:p w14:paraId="41464C78" w14:textId="77777777" w:rsidR="00AE0823" w:rsidRDefault="00AE0823" w:rsidP="00AE0823">
      <w:pPr>
        <w:pStyle w:val="PL"/>
        <w:rPr>
          <w:ins w:id="408" w:author="Ulrich Wiehe" w:date="2021-02-04T16:44:00Z"/>
        </w:rPr>
      </w:pPr>
      <w:ins w:id="409" w:author="Ulrich Wiehe" w:date="2021-02-04T16:44:00Z">
        <w:r>
          <w:t xml:space="preserve">    get:</w:t>
        </w:r>
      </w:ins>
    </w:p>
    <w:p w14:paraId="40F0818B" w14:textId="77777777" w:rsidR="00AE0823" w:rsidRDefault="00AE0823" w:rsidP="00AE0823">
      <w:pPr>
        <w:pStyle w:val="PL"/>
        <w:rPr>
          <w:ins w:id="410" w:author="Ulrich Wiehe" w:date="2021-02-04T16:44:00Z"/>
        </w:rPr>
      </w:pPr>
      <w:ins w:id="411" w:author="Ulrich Wiehe" w:date="2021-02-04T16:44:00Z">
        <w:r>
          <w:t xml:space="preserve">      summary: Retrieve the charging information </w:t>
        </w:r>
      </w:ins>
      <w:ins w:id="412" w:author="Ulrich Wiehe" w:date="2021-02-04T16:45:00Z">
        <w:r>
          <w:t xml:space="preserve">for </w:t>
        </w:r>
      </w:ins>
      <w:ins w:id="413" w:author="Ulrich Wiehe" w:date="2021-02-04T16:44:00Z">
        <w:r>
          <w:t>to the user</w:t>
        </w:r>
      </w:ins>
    </w:p>
    <w:p w14:paraId="65A68530" w14:textId="77777777" w:rsidR="00AE0823" w:rsidRDefault="00AE0823" w:rsidP="00AE0823">
      <w:pPr>
        <w:pStyle w:val="PL"/>
        <w:rPr>
          <w:ins w:id="414" w:author="Ulrich Wiehe" w:date="2021-02-04T16:44:00Z"/>
        </w:rPr>
      </w:pPr>
      <w:ins w:id="415" w:author="Ulrich Wiehe" w:date="2021-02-04T16:44:00Z">
        <w:r>
          <w:t xml:space="preserve">      operationId: Get</w:t>
        </w:r>
      </w:ins>
      <w:ins w:id="416" w:author="Ulrich Wiehe" w:date="2021-02-04T16:45:00Z">
        <w:r>
          <w:t>ChargingInfo</w:t>
        </w:r>
      </w:ins>
    </w:p>
    <w:p w14:paraId="40507E85" w14:textId="77777777" w:rsidR="00AE0823" w:rsidRDefault="00AE0823" w:rsidP="00AE0823">
      <w:pPr>
        <w:pStyle w:val="PL"/>
        <w:rPr>
          <w:ins w:id="417" w:author="Ulrich Wiehe" w:date="2021-02-04T16:44:00Z"/>
        </w:rPr>
      </w:pPr>
      <w:ins w:id="418" w:author="Ulrich Wiehe" w:date="2021-02-04T16:44:00Z">
        <w:r>
          <w:t xml:space="preserve">      tags:</w:t>
        </w:r>
      </w:ins>
    </w:p>
    <w:p w14:paraId="6B12865C" w14:textId="77777777" w:rsidR="00AE0823" w:rsidRDefault="00AE0823" w:rsidP="00AE0823">
      <w:pPr>
        <w:pStyle w:val="PL"/>
        <w:rPr>
          <w:ins w:id="419" w:author="Ulrich Wiehe" w:date="2021-02-04T16:44:00Z"/>
        </w:rPr>
      </w:pPr>
      <w:ins w:id="420" w:author="Ulrich Wiehe" w:date="2021-02-04T16:44:00Z">
        <w:r>
          <w:t xml:space="preserve">        - </w:t>
        </w:r>
      </w:ins>
      <w:ins w:id="421" w:author="Ulrich Wiehe" w:date="2021-02-04T16:45:00Z">
        <w:r>
          <w:t xml:space="preserve">Charging </w:t>
        </w:r>
      </w:ins>
      <w:ins w:id="422" w:author="Ulrich Wiehe" w:date="2021-02-04T16:44:00Z">
        <w:r>
          <w:t>Info Retrieval</w:t>
        </w:r>
      </w:ins>
    </w:p>
    <w:p w14:paraId="40B973A7" w14:textId="77777777" w:rsidR="00AE0823" w:rsidRDefault="00AE0823" w:rsidP="00AE0823">
      <w:pPr>
        <w:pStyle w:val="PL"/>
        <w:rPr>
          <w:ins w:id="423" w:author="Ulrich Wiehe" w:date="2021-02-04T16:44:00Z"/>
        </w:rPr>
      </w:pPr>
      <w:ins w:id="424" w:author="Ulrich Wiehe" w:date="2021-02-04T16:44:00Z">
        <w:r>
          <w:t xml:space="preserve">      security:</w:t>
        </w:r>
      </w:ins>
    </w:p>
    <w:p w14:paraId="2596ADCE" w14:textId="77777777" w:rsidR="00AE0823" w:rsidRDefault="00AE0823" w:rsidP="00AE0823">
      <w:pPr>
        <w:pStyle w:val="PL"/>
        <w:rPr>
          <w:ins w:id="425" w:author="Ulrich Wiehe" w:date="2021-02-04T16:44:00Z"/>
        </w:rPr>
      </w:pPr>
      <w:ins w:id="426" w:author="Ulrich Wiehe" w:date="2021-02-04T16:44:00Z">
        <w:r>
          <w:t xml:space="preserve">        - {}</w:t>
        </w:r>
      </w:ins>
    </w:p>
    <w:p w14:paraId="20966D0A" w14:textId="77777777" w:rsidR="00AE0823" w:rsidRDefault="00AE0823" w:rsidP="00AE0823">
      <w:pPr>
        <w:pStyle w:val="PL"/>
        <w:rPr>
          <w:ins w:id="427" w:author="Ulrich Wiehe" w:date="2021-02-04T16:44:00Z"/>
        </w:rPr>
      </w:pPr>
      <w:ins w:id="428" w:author="Ulrich Wiehe" w:date="2021-02-04T16:44:00Z">
        <w:r>
          <w:t xml:space="preserve">        - oAuth2ClientCredentials:</w:t>
        </w:r>
      </w:ins>
    </w:p>
    <w:p w14:paraId="45E1CAC3" w14:textId="77777777" w:rsidR="00AE0823" w:rsidRDefault="00AE0823" w:rsidP="00AE0823">
      <w:pPr>
        <w:pStyle w:val="PL"/>
        <w:rPr>
          <w:ins w:id="429" w:author="Ulrich Wiehe" w:date="2021-02-04T16:44:00Z"/>
        </w:rPr>
      </w:pPr>
      <w:ins w:id="430" w:author="Ulrich Wiehe" w:date="2021-02-04T16:44:00Z">
        <w:r>
          <w:t xml:space="preserve">          - nhss-ims-sdm</w:t>
        </w:r>
      </w:ins>
    </w:p>
    <w:p w14:paraId="022C622D" w14:textId="77777777" w:rsidR="00AE0823" w:rsidRDefault="00AE0823" w:rsidP="00AE0823">
      <w:pPr>
        <w:pStyle w:val="PL"/>
        <w:rPr>
          <w:ins w:id="431" w:author="Ulrich Wiehe" w:date="2021-02-04T16:44:00Z"/>
        </w:rPr>
      </w:pPr>
      <w:ins w:id="432" w:author="Ulrich Wiehe" w:date="2021-02-04T16:44:00Z">
        <w:r>
          <w:t xml:space="preserve">        - oAuth2ClientCredentials:</w:t>
        </w:r>
      </w:ins>
    </w:p>
    <w:p w14:paraId="7BBF08D3" w14:textId="77777777" w:rsidR="00AE0823" w:rsidRDefault="00AE0823" w:rsidP="00AE0823">
      <w:pPr>
        <w:pStyle w:val="PL"/>
        <w:rPr>
          <w:ins w:id="433" w:author="Ulrich Wiehe" w:date="2021-02-04T16:44:00Z"/>
        </w:rPr>
      </w:pPr>
      <w:ins w:id="434" w:author="Ulrich Wiehe" w:date="2021-02-04T16:44:00Z">
        <w:r>
          <w:t xml:space="preserve">          - nhss-ims-sdm</w:t>
        </w:r>
      </w:ins>
    </w:p>
    <w:p w14:paraId="6AC2747F" w14:textId="77777777" w:rsidR="00AE0823" w:rsidRDefault="00AE0823" w:rsidP="00AE0823">
      <w:pPr>
        <w:pStyle w:val="PL"/>
        <w:rPr>
          <w:ins w:id="435" w:author="Ulrich Wiehe" w:date="2021-02-04T16:44:00Z"/>
        </w:rPr>
      </w:pPr>
      <w:ins w:id="436" w:author="Ulrich Wiehe" w:date="2021-02-04T16:44:00Z">
        <w:r>
          <w:t xml:space="preserve">          - nhss-ims-sdm:</w:t>
        </w:r>
      </w:ins>
      <w:ins w:id="437" w:author="Ulrich Wiehe" w:date="2021-02-04T16:45:00Z">
        <w:r>
          <w:t>charging</w:t>
        </w:r>
      </w:ins>
      <w:ins w:id="438" w:author="Ulrich Wiehe" w:date="2021-02-04T16:46:00Z">
        <w:r>
          <w:t>-info</w:t>
        </w:r>
      </w:ins>
      <w:ins w:id="439" w:author="Ulrich Wiehe" w:date="2021-02-04T16:44:00Z">
        <w:r>
          <w:t>:read</w:t>
        </w:r>
      </w:ins>
    </w:p>
    <w:p w14:paraId="40FC27FE" w14:textId="77777777" w:rsidR="00AE0823" w:rsidRDefault="00AE0823" w:rsidP="00AE0823">
      <w:pPr>
        <w:pStyle w:val="PL"/>
        <w:rPr>
          <w:ins w:id="440" w:author="Ulrich Wiehe" w:date="2021-02-04T16:44:00Z"/>
        </w:rPr>
      </w:pPr>
      <w:ins w:id="441" w:author="Ulrich Wiehe" w:date="2021-02-04T16:44:00Z">
        <w:r>
          <w:t xml:space="preserve">      parameters:</w:t>
        </w:r>
      </w:ins>
    </w:p>
    <w:p w14:paraId="24971EC8" w14:textId="77777777" w:rsidR="00AE0823" w:rsidRDefault="00AE0823" w:rsidP="00AE0823">
      <w:pPr>
        <w:pStyle w:val="PL"/>
        <w:rPr>
          <w:ins w:id="442" w:author="Ulrich Wiehe" w:date="2021-02-04T16:44:00Z"/>
        </w:rPr>
      </w:pPr>
      <w:ins w:id="443" w:author="Ulrich Wiehe" w:date="2021-02-04T16:44:00Z">
        <w:r>
          <w:t xml:space="preserve">        - name: imsUeId</w:t>
        </w:r>
      </w:ins>
    </w:p>
    <w:p w14:paraId="54849A86" w14:textId="77777777" w:rsidR="00AE0823" w:rsidRDefault="00AE0823" w:rsidP="00AE0823">
      <w:pPr>
        <w:pStyle w:val="PL"/>
        <w:rPr>
          <w:ins w:id="444" w:author="Ulrich Wiehe" w:date="2021-02-04T16:44:00Z"/>
        </w:rPr>
      </w:pPr>
      <w:ins w:id="445" w:author="Ulrich Wiehe" w:date="2021-02-04T16:44:00Z">
        <w:r>
          <w:t xml:space="preserve">          in: path</w:t>
        </w:r>
      </w:ins>
    </w:p>
    <w:p w14:paraId="7E28E589" w14:textId="77777777" w:rsidR="00AE0823" w:rsidRDefault="00AE0823" w:rsidP="00AE0823">
      <w:pPr>
        <w:pStyle w:val="PL"/>
        <w:rPr>
          <w:ins w:id="446" w:author="Ulrich Wiehe" w:date="2021-02-04T16:44:00Z"/>
        </w:rPr>
      </w:pPr>
      <w:ins w:id="447" w:author="Ulrich Wiehe" w:date="2021-02-04T16:44:00Z">
        <w:r>
          <w:t xml:space="preserve">          description: IMS Identity</w:t>
        </w:r>
      </w:ins>
    </w:p>
    <w:p w14:paraId="01FAB754" w14:textId="77777777" w:rsidR="00AE0823" w:rsidRDefault="00AE0823" w:rsidP="00AE0823">
      <w:pPr>
        <w:pStyle w:val="PL"/>
        <w:rPr>
          <w:ins w:id="448" w:author="Ulrich Wiehe" w:date="2021-02-04T16:44:00Z"/>
        </w:rPr>
      </w:pPr>
      <w:ins w:id="449" w:author="Ulrich Wiehe" w:date="2021-02-04T16:44:00Z">
        <w:r>
          <w:t xml:space="preserve">          required: true</w:t>
        </w:r>
      </w:ins>
    </w:p>
    <w:p w14:paraId="0A57BD0D" w14:textId="77777777" w:rsidR="00AE0823" w:rsidRDefault="00AE0823" w:rsidP="00AE0823">
      <w:pPr>
        <w:pStyle w:val="PL"/>
        <w:rPr>
          <w:ins w:id="450" w:author="Ulrich Wiehe" w:date="2021-02-04T16:44:00Z"/>
        </w:rPr>
      </w:pPr>
      <w:ins w:id="451" w:author="Ulrich Wiehe" w:date="2021-02-04T16:44:00Z">
        <w:r>
          <w:t xml:space="preserve">          schema:</w:t>
        </w:r>
      </w:ins>
    </w:p>
    <w:p w14:paraId="62FC63A8" w14:textId="77777777" w:rsidR="00AE0823" w:rsidRDefault="00AE0823" w:rsidP="00AE0823">
      <w:pPr>
        <w:pStyle w:val="PL"/>
        <w:rPr>
          <w:ins w:id="452" w:author="Ulrich Wiehe" w:date="2021-02-04T16:44:00Z"/>
        </w:rPr>
      </w:pPr>
      <w:ins w:id="453" w:author="Ulrich Wiehe" w:date="2021-02-04T16:44:00Z">
        <w:r>
          <w:t xml:space="preserve">            $ref: '#/components/schemas/ImsUeId'</w:t>
        </w:r>
      </w:ins>
    </w:p>
    <w:p w14:paraId="0787FCE4" w14:textId="77777777" w:rsidR="00AE0823" w:rsidRPr="006A7EE2" w:rsidRDefault="00AE0823" w:rsidP="00AE0823">
      <w:pPr>
        <w:pStyle w:val="PL"/>
        <w:rPr>
          <w:ins w:id="454" w:author="Ulrich Wiehe" w:date="2021-02-04T16:44:00Z"/>
        </w:rPr>
      </w:pPr>
      <w:ins w:id="455" w:author="Ulrich Wiehe" w:date="2021-02-04T16:44:00Z">
        <w:r w:rsidRPr="006A7EE2">
          <w:t xml:space="preserve">        - name: supported-features</w:t>
        </w:r>
      </w:ins>
    </w:p>
    <w:p w14:paraId="06FD6B5B" w14:textId="77777777" w:rsidR="00AE0823" w:rsidRPr="006A7EE2" w:rsidRDefault="00AE0823" w:rsidP="00AE0823">
      <w:pPr>
        <w:pStyle w:val="PL"/>
        <w:rPr>
          <w:ins w:id="456" w:author="Ulrich Wiehe" w:date="2021-02-04T16:44:00Z"/>
        </w:rPr>
      </w:pPr>
      <w:ins w:id="457" w:author="Ulrich Wiehe" w:date="2021-02-04T16:44:00Z">
        <w:r w:rsidRPr="006A7EE2">
          <w:t xml:space="preserve">          in: query</w:t>
        </w:r>
      </w:ins>
    </w:p>
    <w:p w14:paraId="430C4233" w14:textId="77777777" w:rsidR="00AE0823" w:rsidRPr="006A7EE2" w:rsidRDefault="00AE0823" w:rsidP="00AE0823">
      <w:pPr>
        <w:pStyle w:val="PL"/>
        <w:rPr>
          <w:ins w:id="458" w:author="Ulrich Wiehe" w:date="2021-02-04T16:44:00Z"/>
        </w:rPr>
      </w:pPr>
      <w:ins w:id="459" w:author="Ulrich Wiehe" w:date="2021-02-04T16:44:00Z">
        <w:r w:rsidRPr="006A7EE2">
          <w:t xml:space="preserve">          description: Supported Features</w:t>
        </w:r>
      </w:ins>
    </w:p>
    <w:p w14:paraId="48546496" w14:textId="77777777" w:rsidR="00AE0823" w:rsidRPr="006A7EE2" w:rsidRDefault="00AE0823" w:rsidP="00AE0823">
      <w:pPr>
        <w:pStyle w:val="PL"/>
        <w:rPr>
          <w:ins w:id="460" w:author="Ulrich Wiehe" w:date="2021-02-04T16:44:00Z"/>
        </w:rPr>
      </w:pPr>
      <w:ins w:id="461" w:author="Ulrich Wiehe" w:date="2021-02-04T16:44:00Z">
        <w:r w:rsidRPr="006A7EE2">
          <w:t xml:space="preserve">          schema:</w:t>
        </w:r>
      </w:ins>
    </w:p>
    <w:p w14:paraId="68A3A1F6" w14:textId="77777777" w:rsidR="00AE0823" w:rsidRPr="006A7EE2" w:rsidRDefault="00AE0823" w:rsidP="00AE0823">
      <w:pPr>
        <w:pStyle w:val="PL"/>
        <w:rPr>
          <w:ins w:id="462" w:author="Ulrich Wiehe" w:date="2021-02-04T16:44:00Z"/>
        </w:rPr>
      </w:pPr>
      <w:ins w:id="463" w:author="Ulrich Wiehe" w:date="2021-02-04T16:44:00Z">
        <w:r w:rsidRPr="006A7EE2">
          <w:t xml:space="preserve">             $ref: 'TS29571_CommonData.yaml#/components/schemas/SupportedFeatures'</w:t>
        </w:r>
      </w:ins>
    </w:p>
    <w:p w14:paraId="6889418B" w14:textId="77777777" w:rsidR="00AE0823" w:rsidRDefault="00AE0823" w:rsidP="00AE0823">
      <w:pPr>
        <w:pStyle w:val="PL"/>
        <w:rPr>
          <w:ins w:id="464" w:author="Ulrich Wiehe" w:date="2021-02-04T16:44:00Z"/>
        </w:rPr>
      </w:pPr>
      <w:ins w:id="465" w:author="Ulrich Wiehe" w:date="2021-02-04T16:44:00Z">
        <w:r>
          <w:t xml:space="preserve">      responses:</w:t>
        </w:r>
      </w:ins>
    </w:p>
    <w:p w14:paraId="74A44FE7" w14:textId="77777777" w:rsidR="00AE0823" w:rsidRDefault="00AE0823" w:rsidP="00AE0823">
      <w:pPr>
        <w:pStyle w:val="PL"/>
        <w:rPr>
          <w:ins w:id="466" w:author="Ulrich Wiehe" w:date="2021-02-04T16:44:00Z"/>
        </w:rPr>
      </w:pPr>
      <w:ins w:id="467" w:author="Ulrich Wiehe" w:date="2021-02-04T16:44:00Z">
        <w:r>
          <w:t xml:space="preserve">        '200':</w:t>
        </w:r>
      </w:ins>
    </w:p>
    <w:p w14:paraId="5E9A4C06" w14:textId="77777777" w:rsidR="00AE0823" w:rsidRDefault="00AE0823" w:rsidP="00AE0823">
      <w:pPr>
        <w:pStyle w:val="PL"/>
        <w:rPr>
          <w:ins w:id="468" w:author="Ulrich Wiehe" w:date="2021-02-04T16:44:00Z"/>
        </w:rPr>
      </w:pPr>
      <w:ins w:id="469" w:author="Ulrich Wiehe" w:date="2021-02-04T16:44:00Z">
        <w:r>
          <w:t xml:space="preserve">          description: Expected response to a valid request</w:t>
        </w:r>
      </w:ins>
    </w:p>
    <w:p w14:paraId="60636CCD" w14:textId="77777777" w:rsidR="00AE0823" w:rsidRDefault="00AE0823" w:rsidP="00AE0823">
      <w:pPr>
        <w:pStyle w:val="PL"/>
        <w:rPr>
          <w:ins w:id="470" w:author="Ulrich Wiehe" w:date="2021-02-04T16:44:00Z"/>
        </w:rPr>
      </w:pPr>
      <w:ins w:id="471" w:author="Ulrich Wiehe" w:date="2021-02-04T16:44:00Z">
        <w:r>
          <w:t xml:space="preserve">          content:</w:t>
        </w:r>
      </w:ins>
    </w:p>
    <w:p w14:paraId="6151E084" w14:textId="77777777" w:rsidR="00AE0823" w:rsidRDefault="00AE0823" w:rsidP="00AE0823">
      <w:pPr>
        <w:pStyle w:val="PL"/>
        <w:rPr>
          <w:ins w:id="472" w:author="Ulrich Wiehe" w:date="2021-02-04T16:44:00Z"/>
        </w:rPr>
      </w:pPr>
      <w:ins w:id="473" w:author="Ulrich Wiehe" w:date="2021-02-04T16:44:00Z">
        <w:r>
          <w:t xml:space="preserve">            application/json:</w:t>
        </w:r>
      </w:ins>
    </w:p>
    <w:p w14:paraId="1D1F2550" w14:textId="77777777" w:rsidR="00AE0823" w:rsidRDefault="00AE0823" w:rsidP="00AE0823">
      <w:pPr>
        <w:pStyle w:val="PL"/>
        <w:rPr>
          <w:ins w:id="474" w:author="Ulrich Wiehe" w:date="2021-02-04T16:44:00Z"/>
        </w:rPr>
      </w:pPr>
      <w:ins w:id="475" w:author="Ulrich Wiehe" w:date="2021-02-04T16:44:00Z">
        <w:r>
          <w:t xml:space="preserve">              schema:</w:t>
        </w:r>
      </w:ins>
    </w:p>
    <w:p w14:paraId="4EE71D1E" w14:textId="77777777" w:rsidR="00AE0823" w:rsidRDefault="00AE0823" w:rsidP="00AE0823">
      <w:pPr>
        <w:pStyle w:val="PL"/>
        <w:rPr>
          <w:ins w:id="476" w:author="Ulrich Wiehe" w:date="2021-02-04T16:44:00Z"/>
        </w:rPr>
      </w:pPr>
      <w:ins w:id="477" w:author="Ulrich Wiehe" w:date="2021-02-04T16:44:00Z">
        <w:r>
          <w:t xml:space="preserve">                $ref: '#/components/schemas/</w:t>
        </w:r>
      </w:ins>
      <w:ins w:id="478" w:author="Ulrich Wiehe" w:date="2021-02-04T16:46:00Z">
        <w:r>
          <w:t>ChargingInfo</w:t>
        </w:r>
      </w:ins>
      <w:ins w:id="479" w:author="Ulrich Wiehe" w:date="2021-02-04T16:44:00Z">
        <w:r>
          <w:t>'</w:t>
        </w:r>
      </w:ins>
    </w:p>
    <w:p w14:paraId="1354E470" w14:textId="77777777" w:rsidR="00AE0823" w:rsidRDefault="00AE0823" w:rsidP="00AE0823">
      <w:pPr>
        <w:pStyle w:val="PL"/>
        <w:rPr>
          <w:ins w:id="480" w:author="Ulrich Wiehe" w:date="2021-02-04T16:44:00Z"/>
        </w:rPr>
      </w:pPr>
      <w:ins w:id="481" w:author="Ulrich Wiehe" w:date="2021-02-04T16:44:00Z">
        <w:r>
          <w:t xml:space="preserve">        '404':</w:t>
        </w:r>
      </w:ins>
    </w:p>
    <w:p w14:paraId="3ACC5CAD" w14:textId="77777777" w:rsidR="00AE0823" w:rsidRDefault="00AE0823" w:rsidP="00AE0823">
      <w:pPr>
        <w:pStyle w:val="PL"/>
        <w:rPr>
          <w:ins w:id="482" w:author="Ulrich Wiehe" w:date="2021-02-04T16:44:00Z"/>
        </w:rPr>
      </w:pPr>
      <w:ins w:id="483" w:author="Ulrich Wiehe" w:date="2021-02-04T16:44:00Z">
        <w:r>
          <w:t xml:space="preserve">          $ref: 'TS29571_CommonData.yaml#/components/responses/404'</w:t>
        </w:r>
      </w:ins>
    </w:p>
    <w:p w14:paraId="4D0C3755" w14:textId="77777777" w:rsidR="00AE0823" w:rsidRDefault="00AE0823" w:rsidP="00AE0823">
      <w:pPr>
        <w:pStyle w:val="PL"/>
        <w:rPr>
          <w:ins w:id="484" w:author="Ulrich Wiehe" w:date="2021-02-04T16:44:00Z"/>
        </w:rPr>
      </w:pPr>
      <w:ins w:id="485" w:author="Ulrich Wiehe" w:date="2021-02-04T16:44:00Z">
        <w:r>
          <w:t xml:space="preserve">        '405':</w:t>
        </w:r>
      </w:ins>
    </w:p>
    <w:p w14:paraId="68B39397" w14:textId="77777777" w:rsidR="00AE0823" w:rsidRDefault="00AE0823" w:rsidP="00AE0823">
      <w:pPr>
        <w:pStyle w:val="PL"/>
        <w:rPr>
          <w:ins w:id="486" w:author="Ulrich Wiehe" w:date="2021-02-04T16:44:00Z"/>
        </w:rPr>
      </w:pPr>
      <w:ins w:id="487" w:author="Ulrich Wiehe" w:date="2021-02-04T16:44:00Z">
        <w:r>
          <w:t xml:space="preserve">          $ref: 'TS29571_CommonData.yaml#/components/responses/405'</w:t>
        </w:r>
      </w:ins>
    </w:p>
    <w:p w14:paraId="4C31EE48" w14:textId="77777777" w:rsidR="00AE0823" w:rsidRDefault="00AE0823" w:rsidP="00AE0823">
      <w:pPr>
        <w:pStyle w:val="PL"/>
        <w:rPr>
          <w:ins w:id="488" w:author="Ulrich Wiehe" w:date="2021-02-04T16:44:00Z"/>
        </w:rPr>
      </w:pPr>
      <w:ins w:id="489" w:author="Ulrich Wiehe" w:date="2021-02-04T16:44:00Z">
        <w:r>
          <w:t xml:space="preserve">        '500':</w:t>
        </w:r>
      </w:ins>
    </w:p>
    <w:p w14:paraId="328F259C" w14:textId="77777777" w:rsidR="00AE0823" w:rsidRDefault="00AE0823" w:rsidP="00AE0823">
      <w:pPr>
        <w:pStyle w:val="PL"/>
        <w:rPr>
          <w:ins w:id="490" w:author="Ulrich Wiehe" w:date="2021-02-04T16:44:00Z"/>
        </w:rPr>
      </w:pPr>
      <w:ins w:id="491" w:author="Ulrich Wiehe" w:date="2021-02-04T16:44:00Z">
        <w:r>
          <w:t xml:space="preserve">          $ref: 'TS29571_CommonData.yaml#/components/responses/500'</w:t>
        </w:r>
      </w:ins>
    </w:p>
    <w:p w14:paraId="38A2A944" w14:textId="77777777" w:rsidR="00AE0823" w:rsidRDefault="00AE0823" w:rsidP="00AE0823">
      <w:pPr>
        <w:pStyle w:val="PL"/>
        <w:rPr>
          <w:ins w:id="492" w:author="Ulrich Wiehe" w:date="2021-02-04T16:44:00Z"/>
        </w:rPr>
      </w:pPr>
      <w:ins w:id="493" w:author="Ulrich Wiehe" w:date="2021-02-04T16:44:00Z">
        <w:r>
          <w:t xml:space="preserve">        '503':</w:t>
        </w:r>
      </w:ins>
    </w:p>
    <w:p w14:paraId="53445624" w14:textId="77777777" w:rsidR="00AE0823" w:rsidRDefault="00AE0823" w:rsidP="00AE0823">
      <w:pPr>
        <w:pStyle w:val="PL"/>
        <w:rPr>
          <w:ins w:id="494" w:author="Ulrich Wiehe" w:date="2021-02-04T16:44:00Z"/>
        </w:rPr>
      </w:pPr>
      <w:ins w:id="495" w:author="Ulrich Wiehe" w:date="2021-02-04T16:44:00Z">
        <w:r>
          <w:t xml:space="preserve">          $ref: 'TS29571_CommonData.yaml#/components/responses/503'</w:t>
        </w:r>
      </w:ins>
    </w:p>
    <w:p w14:paraId="7FA98501" w14:textId="77777777" w:rsidR="00AE0823" w:rsidRDefault="00AE0823" w:rsidP="00AE0823">
      <w:pPr>
        <w:pStyle w:val="PL"/>
        <w:rPr>
          <w:ins w:id="496" w:author="Ulrich Wiehe" w:date="2021-02-04T16:44:00Z"/>
        </w:rPr>
      </w:pPr>
      <w:ins w:id="497" w:author="Ulrich Wiehe" w:date="2021-02-04T16:44:00Z">
        <w:r>
          <w:t xml:space="preserve">        '504':</w:t>
        </w:r>
      </w:ins>
    </w:p>
    <w:p w14:paraId="25608714" w14:textId="77777777" w:rsidR="00AE0823" w:rsidRDefault="00AE0823" w:rsidP="00AE0823">
      <w:pPr>
        <w:pStyle w:val="PL"/>
        <w:rPr>
          <w:ins w:id="498" w:author="Ulrich Wiehe" w:date="2021-02-04T16:44:00Z"/>
        </w:rPr>
      </w:pPr>
      <w:ins w:id="499" w:author="Ulrich Wiehe" w:date="2021-02-04T16:44:00Z">
        <w:r>
          <w:t xml:space="preserve">          $ref: 'TS29571_CommonData.yaml#/components/responses/504'</w:t>
        </w:r>
      </w:ins>
    </w:p>
    <w:p w14:paraId="032ACCBB" w14:textId="77777777" w:rsidR="00AE0823" w:rsidRDefault="00AE0823" w:rsidP="00AE0823">
      <w:pPr>
        <w:pStyle w:val="PL"/>
        <w:rPr>
          <w:ins w:id="500" w:author="Ulrich Wiehe" w:date="2021-02-04T16:44:00Z"/>
        </w:rPr>
      </w:pPr>
      <w:ins w:id="501" w:author="Ulrich Wiehe" w:date="2021-02-04T16:44:00Z">
        <w:r>
          <w:t xml:space="preserve">        default:</w:t>
        </w:r>
      </w:ins>
    </w:p>
    <w:p w14:paraId="1BFCD9D5" w14:textId="77777777" w:rsidR="00AE0823" w:rsidRDefault="00AE0823" w:rsidP="00AE0823">
      <w:pPr>
        <w:pStyle w:val="PL"/>
        <w:rPr>
          <w:ins w:id="502" w:author="Ulrich Wiehe" w:date="2021-02-04T16:44:00Z"/>
        </w:rPr>
      </w:pPr>
      <w:ins w:id="503" w:author="Ulrich Wiehe" w:date="2021-02-04T16:44:00Z">
        <w:r>
          <w:t xml:space="preserve">          $ref: 'TS29571_CommonData.yaml#/components/responses/default'</w:t>
        </w:r>
      </w:ins>
    </w:p>
    <w:p w14:paraId="33606DEF" w14:textId="77777777" w:rsidR="007058EA" w:rsidRPr="00E86D7C" w:rsidRDefault="007058EA" w:rsidP="007058EA">
      <w:pPr>
        <w:pStyle w:val="PL"/>
        <w:rPr>
          <w:color w:val="0070C0"/>
        </w:rPr>
      </w:pPr>
    </w:p>
    <w:p w14:paraId="15662C4A" w14:textId="77777777" w:rsidR="007058EA" w:rsidRPr="00E86D7C" w:rsidRDefault="007058EA" w:rsidP="007058EA">
      <w:pPr>
        <w:pStyle w:val="PL"/>
        <w:rPr>
          <w:color w:val="0070C0"/>
        </w:rPr>
      </w:pPr>
      <w:r w:rsidRPr="00E86D7C">
        <w:rPr>
          <w:color w:val="0070C0"/>
        </w:rPr>
        <w:t>*************text not shown for clarity**************</w:t>
      </w:r>
    </w:p>
    <w:p w14:paraId="0BBDCAC8" w14:textId="77777777" w:rsidR="007058EA" w:rsidRPr="00E86D7C" w:rsidRDefault="007058EA" w:rsidP="007058EA">
      <w:pPr>
        <w:pStyle w:val="PL"/>
        <w:rPr>
          <w:color w:val="0070C0"/>
        </w:rPr>
      </w:pPr>
    </w:p>
    <w:p w14:paraId="4E3D8730" w14:textId="77777777" w:rsidR="00AE0823" w:rsidRDefault="00AE0823" w:rsidP="000C5926">
      <w:pPr>
        <w:pStyle w:val="PL"/>
      </w:pPr>
    </w:p>
    <w:p w14:paraId="0B84E967" w14:textId="77777777" w:rsidR="002A194B" w:rsidRDefault="002A194B" w:rsidP="000C5926">
      <w:pPr>
        <w:pStyle w:val="PL"/>
        <w:rPr>
          <w:lang w:val="en-US"/>
        </w:rPr>
      </w:pPr>
    </w:p>
    <w:p w14:paraId="04FABB62" w14:textId="77777777" w:rsidR="006124A2" w:rsidRDefault="006124A2" w:rsidP="006124A2">
      <w:pPr>
        <w:pStyle w:val="PL"/>
      </w:pPr>
      <w:r>
        <w:t xml:space="preserve">    PriorityLevels:</w:t>
      </w:r>
    </w:p>
    <w:p w14:paraId="21F36376" w14:textId="77777777" w:rsidR="006124A2" w:rsidRDefault="006124A2" w:rsidP="006124A2">
      <w:pPr>
        <w:pStyle w:val="PL"/>
      </w:pPr>
      <w:r>
        <w:t xml:space="preserve">      type: object</w:t>
      </w:r>
    </w:p>
    <w:p w14:paraId="113B7CF0" w14:textId="77777777" w:rsidR="006124A2" w:rsidRDefault="006124A2" w:rsidP="006124A2">
      <w:pPr>
        <w:pStyle w:val="PL"/>
      </w:pPr>
      <w:r>
        <w:t xml:space="preserve">      required:</w:t>
      </w:r>
    </w:p>
    <w:p w14:paraId="3234B936" w14:textId="77777777" w:rsidR="006124A2" w:rsidRDefault="006124A2" w:rsidP="006124A2">
      <w:pPr>
        <w:pStyle w:val="PL"/>
      </w:pPr>
      <w:r>
        <w:t xml:space="preserve">        - servicePriorityLevelList</w:t>
      </w:r>
    </w:p>
    <w:p w14:paraId="2BB22509" w14:textId="77777777" w:rsidR="006124A2" w:rsidRDefault="006124A2" w:rsidP="006124A2">
      <w:pPr>
        <w:pStyle w:val="PL"/>
      </w:pPr>
      <w:r>
        <w:t xml:space="preserve">      properties:</w:t>
      </w:r>
    </w:p>
    <w:p w14:paraId="6C438AA1" w14:textId="77777777" w:rsidR="006124A2" w:rsidRDefault="006124A2" w:rsidP="006124A2">
      <w:pPr>
        <w:pStyle w:val="PL"/>
      </w:pPr>
      <w:r>
        <w:t xml:space="preserve">        servicePriorityLevelList:</w:t>
      </w:r>
    </w:p>
    <w:p w14:paraId="762A43D0" w14:textId="77777777" w:rsidR="006124A2" w:rsidRDefault="006124A2" w:rsidP="006124A2">
      <w:pPr>
        <w:pStyle w:val="PL"/>
      </w:pPr>
      <w:r>
        <w:t xml:space="preserve">          type: array</w:t>
      </w:r>
    </w:p>
    <w:p w14:paraId="4E78702F" w14:textId="77777777" w:rsidR="006124A2" w:rsidRDefault="006124A2" w:rsidP="006124A2">
      <w:pPr>
        <w:pStyle w:val="PL"/>
      </w:pPr>
      <w:r>
        <w:t xml:space="preserve">          items:</w:t>
      </w:r>
    </w:p>
    <w:p w14:paraId="7D748B05" w14:textId="77777777" w:rsidR="006124A2" w:rsidRDefault="006124A2" w:rsidP="006124A2">
      <w:pPr>
        <w:pStyle w:val="PL"/>
      </w:pPr>
      <w:r>
        <w:t xml:space="preserve">            $ref: '#/components/schemas/NameSpacePriority'</w:t>
      </w:r>
    </w:p>
    <w:p w14:paraId="7B0637BF" w14:textId="77777777" w:rsidR="006124A2" w:rsidRDefault="006124A2" w:rsidP="006124A2">
      <w:pPr>
        <w:pStyle w:val="PL"/>
      </w:pPr>
      <w:r>
        <w:t xml:space="preserve">          minItems: 1</w:t>
      </w:r>
    </w:p>
    <w:p w14:paraId="3895A12F" w14:textId="77777777" w:rsidR="006124A2" w:rsidRPr="006A7EE2" w:rsidRDefault="006124A2" w:rsidP="006124A2">
      <w:pPr>
        <w:pStyle w:val="PL"/>
      </w:pPr>
      <w:r w:rsidRPr="006A7EE2">
        <w:t xml:space="preserve">          </w:t>
      </w:r>
      <w:bookmarkStart w:id="504" w:name="_Hlk30802175"/>
      <w:r w:rsidRPr="006A7EE2">
        <w:t>uniqueItems: true</w:t>
      </w:r>
    </w:p>
    <w:bookmarkEnd w:id="504"/>
    <w:p w14:paraId="5F555938" w14:textId="77777777" w:rsidR="00E5466E" w:rsidRDefault="00E5466E" w:rsidP="00E5466E">
      <w:pPr>
        <w:pStyle w:val="PL"/>
        <w:rPr>
          <w:ins w:id="505" w:author="Ulrich Wiehe" w:date="2021-02-04T16:47:00Z"/>
          <w:lang w:val="en-US"/>
        </w:rPr>
      </w:pPr>
    </w:p>
    <w:p w14:paraId="684CAEAE" w14:textId="77777777" w:rsidR="00E5466E" w:rsidRDefault="00E5466E" w:rsidP="00E5466E">
      <w:pPr>
        <w:pStyle w:val="PL"/>
        <w:rPr>
          <w:ins w:id="506" w:author="Ulrich Wiehe" w:date="2021-02-04T16:47:00Z"/>
        </w:rPr>
      </w:pPr>
      <w:ins w:id="507" w:author="Ulrich Wiehe" w:date="2021-02-04T16:47:00Z">
        <w:r>
          <w:t xml:space="preserve">    </w:t>
        </w:r>
      </w:ins>
      <w:ins w:id="508" w:author="Ulrich Wiehe" w:date="2021-02-04T16:48:00Z">
        <w:r>
          <w:t>ChargingInfo</w:t>
        </w:r>
      </w:ins>
      <w:ins w:id="509" w:author="Ulrich Wiehe" w:date="2021-02-04T16:47:00Z">
        <w:r>
          <w:t>:</w:t>
        </w:r>
      </w:ins>
    </w:p>
    <w:p w14:paraId="60D63448" w14:textId="77777777" w:rsidR="00E5466E" w:rsidRDefault="00E5466E" w:rsidP="00E5466E">
      <w:pPr>
        <w:pStyle w:val="PL"/>
        <w:rPr>
          <w:ins w:id="510" w:author="Ulrich Wiehe" w:date="2021-02-04T16:47:00Z"/>
        </w:rPr>
      </w:pPr>
      <w:ins w:id="511" w:author="Ulrich Wiehe" w:date="2021-02-04T16:47:00Z">
        <w:r>
          <w:t xml:space="preserve">      type: object</w:t>
        </w:r>
      </w:ins>
    </w:p>
    <w:p w14:paraId="02E28878" w14:textId="77777777" w:rsidR="00274A21" w:rsidRDefault="00E5466E" w:rsidP="00E5466E">
      <w:pPr>
        <w:pStyle w:val="PL"/>
        <w:rPr>
          <w:ins w:id="512" w:author="Ulrich Wiehe" w:date="2021-02-04T16:55:00Z"/>
        </w:rPr>
      </w:pPr>
      <w:ins w:id="513" w:author="Ulrich Wiehe" w:date="2021-02-04T16:47:00Z">
        <w:r>
          <w:t xml:space="preserve">      </w:t>
        </w:r>
      </w:ins>
      <w:ins w:id="514" w:author="Ulrich Wiehe" w:date="2021-02-04T16:54:00Z">
        <w:r w:rsidR="00274A21">
          <w:t>anyOf:</w:t>
        </w:r>
      </w:ins>
    </w:p>
    <w:p w14:paraId="501E4EF8" w14:textId="77777777" w:rsidR="00274A21" w:rsidRDefault="00274A21" w:rsidP="00E5466E">
      <w:pPr>
        <w:pStyle w:val="PL"/>
        <w:rPr>
          <w:ins w:id="515" w:author="Ulrich Wiehe" w:date="2021-02-04T16:56:00Z"/>
        </w:rPr>
      </w:pPr>
      <w:ins w:id="516" w:author="Ulrich Wiehe" w:date="2021-02-04T16:55:00Z">
        <w:r>
          <w:t xml:space="preserve">        - </w:t>
        </w:r>
      </w:ins>
      <w:ins w:id="517" w:author="Ulrich Wiehe" w:date="2021-02-04T16:47:00Z">
        <w:r w:rsidR="00E5466E">
          <w:t>required:</w:t>
        </w:r>
      </w:ins>
    </w:p>
    <w:p w14:paraId="14A09DA7" w14:textId="09C6F7F7" w:rsidR="00E5466E" w:rsidRDefault="00274A21" w:rsidP="00E5466E">
      <w:pPr>
        <w:pStyle w:val="PL"/>
        <w:rPr>
          <w:ins w:id="518" w:author="Ulrich Wiehe" w:date="2021-02-04T16:57:00Z"/>
        </w:rPr>
      </w:pPr>
      <w:ins w:id="519" w:author="Ulrich Wiehe" w:date="2021-02-04T16:56:00Z">
        <w:r>
          <w:t xml:space="preserve">      </w:t>
        </w:r>
      </w:ins>
      <w:ins w:id="520" w:author="Ulrich Wiehe" w:date="2021-02-04T16:57:00Z">
        <w:r>
          <w:t xml:space="preserve">   </w:t>
        </w:r>
      </w:ins>
      <w:ins w:id="521" w:author="Ulrich Wiehe" w:date="2021-02-04T16:55:00Z">
        <w:r>
          <w:t xml:space="preserve"> </w:t>
        </w:r>
      </w:ins>
      <w:ins w:id="522" w:author="Ulrich Wiehe" w:date="2021-02-04T16:57:00Z">
        <w:r>
          <w:t xml:space="preserve">- </w:t>
        </w:r>
      </w:ins>
      <w:ins w:id="523" w:author="Ulrich Wiehe" w:date="2021-02-04T16:56:00Z">
        <w:r>
          <w:t>primaryEventChargingFunctionName</w:t>
        </w:r>
      </w:ins>
    </w:p>
    <w:p w14:paraId="31237ECC" w14:textId="3E2F3978" w:rsidR="00274A21" w:rsidRDefault="00274A21" w:rsidP="00E5466E">
      <w:pPr>
        <w:pStyle w:val="PL"/>
        <w:rPr>
          <w:ins w:id="524" w:author="Ulrich Wiehe" w:date="2021-02-04T16:57:00Z"/>
        </w:rPr>
      </w:pPr>
      <w:ins w:id="525" w:author="Ulrich Wiehe" w:date="2021-02-04T16:57:00Z">
        <w:r>
          <w:t xml:space="preserve">        - required:</w:t>
        </w:r>
      </w:ins>
    </w:p>
    <w:p w14:paraId="56E52F09" w14:textId="12159AB2" w:rsidR="00274A21" w:rsidRDefault="00274A21" w:rsidP="00E5466E">
      <w:pPr>
        <w:pStyle w:val="PL"/>
        <w:rPr>
          <w:ins w:id="526" w:author="Ulrich Wiehe" w:date="2021-02-04T16:47:00Z"/>
        </w:rPr>
      </w:pPr>
      <w:ins w:id="527" w:author="Ulrich Wiehe" w:date="2021-02-04T16:57:00Z">
        <w:r>
          <w:t xml:space="preserve">          - primaryCharg</w:t>
        </w:r>
      </w:ins>
      <w:ins w:id="528" w:author="Ulrich Wiehe" w:date="2021-02-04T16:58:00Z">
        <w:r>
          <w:t>ingCollectionFunctionName</w:t>
        </w:r>
      </w:ins>
    </w:p>
    <w:p w14:paraId="7C05217D" w14:textId="77777777" w:rsidR="00E5466E" w:rsidRDefault="00E5466E" w:rsidP="00E5466E">
      <w:pPr>
        <w:pStyle w:val="PL"/>
        <w:rPr>
          <w:ins w:id="529" w:author="Ulrich Wiehe" w:date="2021-02-04T16:47:00Z"/>
        </w:rPr>
      </w:pPr>
      <w:ins w:id="530" w:author="Ulrich Wiehe" w:date="2021-02-04T16:47:00Z">
        <w:r>
          <w:t xml:space="preserve">      properties:</w:t>
        </w:r>
      </w:ins>
    </w:p>
    <w:p w14:paraId="6BE2A654" w14:textId="630EAD36" w:rsidR="00E5466E" w:rsidRDefault="00E5466E" w:rsidP="00E5466E">
      <w:pPr>
        <w:pStyle w:val="PL"/>
        <w:rPr>
          <w:ins w:id="531" w:author="Ulrich Wiehe" w:date="2021-02-04T16:47:00Z"/>
        </w:rPr>
      </w:pPr>
      <w:ins w:id="532" w:author="Ulrich Wiehe" w:date="2021-02-04T16:47:00Z">
        <w:r>
          <w:t xml:space="preserve">        </w:t>
        </w:r>
      </w:ins>
      <w:ins w:id="533" w:author="Ulrich Wiehe" w:date="2021-02-04T16:50:00Z">
        <w:r w:rsidR="00274A21">
          <w:t>primaryEventChargingFunctionName</w:t>
        </w:r>
      </w:ins>
      <w:ins w:id="534" w:author="Ulrich Wiehe" w:date="2021-02-04T16:47:00Z">
        <w:r>
          <w:t>:</w:t>
        </w:r>
      </w:ins>
    </w:p>
    <w:p w14:paraId="40C931C5" w14:textId="0CA9F0BE" w:rsidR="00274A21" w:rsidRPr="006A7EE2" w:rsidRDefault="00274A21" w:rsidP="00274A21">
      <w:pPr>
        <w:pStyle w:val="PL"/>
        <w:rPr>
          <w:ins w:id="535" w:author="Ulrich Wiehe" w:date="2021-02-04T16:51:00Z"/>
        </w:rPr>
      </w:pPr>
      <w:ins w:id="536" w:author="Ulrich Wiehe" w:date="2021-02-04T16:51:00Z">
        <w:r w:rsidRPr="006A7EE2">
          <w:t xml:space="preserve">          $ref: 'TS29571_CommonData.yaml#/components/schemas/</w:t>
        </w:r>
      </w:ins>
      <w:ins w:id="537" w:author="Ulrich Wiehe v1" w:date="2021-02-23T11:53:00Z">
        <w:r w:rsidR="00F97693">
          <w:t>DiameterIdentity</w:t>
        </w:r>
      </w:ins>
      <w:ins w:id="538" w:author="Ulrich Wiehe" w:date="2021-02-04T16:51:00Z">
        <w:r w:rsidRPr="006A7EE2">
          <w:t>'</w:t>
        </w:r>
      </w:ins>
    </w:p>
    <w:p w14:paraId="2BDC78BF" w14:textId="71504357" w:rsidR="00274A21" w:rsidRDefault="00274A21" w:rsidP="00274A21">
      <w:pPr>
        <w:pStyle w:val="PL"/>
        <w:rPr>
          <w:ins w:id="539" w:author="Ulrich Wiehe" w:date="2021-02-04T16:51:00Z"/>
        </w:rPr>
      </w:pPr>
      <w:ins w:id="540" w:author="Ulrich Wiehe" w:date="2021-02-04T16:51:00Z">
        <w:r>
          <w:t xml:space="preserve">        secondaryEventChargingFunctionName:</w:t>
        </w:r>
      </w:ins>
    </w:p>
    <w:p w14:paraId="441101F1" w14:textId="041697C7" w:rsidR="00274A21" w:rsidRPr="006A7EE2" w:rsidRDefault="00274A21" w:rsidP="00274A21">
      <w:pPr>
        <w:pStyle w:val="PL"/>
        <w:rPr>
          <w:ins w:id="541" w:author="Ulrich Wiehe" w:date="2021-02-04T16:51:00Z"/>
        </w:rPr>
      </w:pPr>
      <w:ins w:id="542" w:author="Ulrich Wiehe" w:date="2021-02-04T16:51:00Z">
        <w:r w:rsidRPr="006A7EE2">
          <w:t xml:space="preserve">          $ref: 'TS29571_CommonData.yaml#/components/schemas/</w:t>
        </w:r>
      </w:ins>
      <w:ins w:id="543" w:author="Ulrich Wiehe v1" w:date="2021-02-23T11:53:00Z">
        <w:r w:rsidR="00F97693">
          <w:t>DiameterIdentity</w:t>
        </w:r>
      </w:ins>
      <w:ins w:id="544" w:author="Ulrich Wiehe" w:date="2021-02-04T16:51:00Z">
        <w:r w:rsidRPr="006A7EE2">
          <w:t>'</w:t>
        </w:r>
      </w:ins>
    </w:p>
    <w:p w14:paraId="131DDD6C" w14:textId="74B1A79B" w:rsidR="00274A21" w:rsidRDefault="00274A21" w:rsidP="00274A21">
      <w:pPr>
        <w:pStyle w:val="PL"/>
        <w:rPr>
          <w:ins w:id="545" w:author="Ulrich Wiehe" w:date="2021-02-04T16:51:00Z"/>
        </w:rPr>
      </w:pPr>
      <w:ins w:id="546" w:author="Ulrich Wiehe" w:date="2021-02-04T16:51:00Z">
        <w:r>
          <w:t xml:space="preserve">        primaryChargingCollection</w:t>
        </w:r>
      </w:ins>
      <w:ins w:id="547" w:author="Ulrich Wiehe" w:date="2021-02-04T16:52:00Z">
        <w:r>
          <w:t>F</w:t>
        </w:r>
      </w:ins>
      <w:ins w:id="548" w:author="Ulrich Wiehe" w:date="2021-02-04T16:51:00Z">
        <w:r>
          <w:t>unctionName:</w:t>
        </w:r>
      </w:ins>
    </w:p>
    <w:p w14:paraId="7BC42B1B" w14:textId="4EAE8C84" w:rsidR="00274A21" w:rsidRPr="006A7EE2" w:rsidRDefault="00274A21" w:rsidP="00274A21">
      <w:pPr>
        <w:pStyle w:val="PL"/>
        <w:rPr>
          <w:ins w:id="549" w:author="Ulrich Wiehe" w:date="2021-02-04T16:51:00Z"/>
        </w:rPr>
      </w:pPr>
      <w:ins w:id="550" w:author="Ulrich Wiehe" w:date="2021-02-04T16:51:00Z">
        <w:r w:rsidRPr="006A7EE2">
          <w:t xml:space="preserve">          $ref: 'TS29571_CommonData.yaml#/components/schemas/</w:t>
        </w:r>
      </w:ins>
      <w:ins w:id="551" w:author="Ulrich Wiehe v1" w:date="2021-02-23T11:53:00Z">
        <w:r w:rsidR="00F97693">
          <w:t>DiameterIdentity</w:t>
        </w:r>
      </w:ins>
      <w:ins w:id="552" w:author="Ulrich Wiehe" w:date="2021-02-04T16:51:00Z">
        <w:r w:rsidRPr="006A7EE2">
          <w:t>'</w:t>
        </w:r>
      </w:ins>
    </w:p>
    <w:p w14:paraId="71F84065" w14:textId="2C3D2338" w:rsidR="00274A21" w:rsidRDefault="00274A21" w:rsidP="00274A21">
      <w:pPr>
        <w:pStyle w:val="PL"/>
        <w:rPr>
          <w:ins w:id="553" w:author="Ulrich Wiehe" w:date="2021-02-04T16:51:00Z"/>
        </w:rPr>
      </w:pPr>
      <w:ins w:id="554" w:author="Ulrich Wiehe" w:date="2021-02-04T16:51:00Z">
        <w:r>
          <w:t xml:space="preserve">        </w:t>
        </w:r>
      </w:ins>
      <w:ins w:id="555" w:author="Ulrich Wiehe" w:date="2021-02-04T16:52:00Z">
        <w:r>
          <w:t>secondaryChargingCollectionFunctionName</w:t>
        </w:r>
      </w:ins>
      <w:ins w:id="556" w:author="Ulrich Wiehe" w:date="2021-02-04T16:51:00Z">
        <w:r>
          <w:t>:</w:t>
        </w:r>
      </w:ins>
    </w:p>
    <w:p w14:paraId="5BCB53D5" w14:textId="1D7978FE" w:rsidR="00274A21" w:rsidRPr="006A7EE2" w:rsidRDefault="00274A21" w:rsidP="00274A21">
      <w:pPr>
        <w:pStyle w:val="PL"/>
        <w:rPr>
          <w:ins w:id="557" w:author="Ulrich Wiehe" w:date="2021-02-04T16:51:00Z"/>
        </w:rPr>
      </w:pPr>
      <w:ins w:id="558" w:author="Ulrich Wiehe" w:date="2021-02-04T16:51:00Z">
        <w:r w:rsidRPr="006A7EE2">
          <w:t xml:space="preserve">          $ref: 'TS29571_CommonData.yaml#/components/schemas/</w:t>
        </w:r>
      </w:ins>
      <w:ins w:id="559" w:author="Ulrich Wiehe v1" w:date="2021-02-23T11:53:00Z">
        <w:r w:rsidR="00F97693">
          <w:t>DiameterIdentity</w:t>
        </w:r>
      </w:ins>
      <w:ins w:id="560" w:author="Ulrich Wiehe" w:date="2021-02-04T16:51:00Z">
        <w:r w:rsidRPr="006A7EE2">
          <w:t>'</w:t>
        </w:r>
      </w:ins>
    </w:p>
    <w:p w14:paraId="5D2CCE7A" w14:textId="77777777" w:rsidR="00E5466E" w:rsidRDefault="00E5466E" w:rsidP="006124A2">
      <w:pPr>
        <w:pStyle w:val="PL"/>
      </w:pPr>
    </w:p>
    <w:p w14:paraId="2ABE9157" w14:textId="77777777" w:rsidR="00DA5E1C" w:rsidRPr="00E86D7C" w:rsidRDefault="00DA5E1C" w:rsidP="00DA5E1C">
      <w:pPr>
        <w:pStyle w:val="PL"/>
        <w:rPr>
          <w:color w:val="0070C0"/>
        </w:rPr>
      </w:pPr>
    </w:p>
    <w:p w14:paraId="6BDA6EA6" w14:textId="77777777" w:rsidR="00DA5E1C" w:rsidRPr="00E86D7C" w:rsidRDefault="00DA5E1C" w:rsidP="00DA5E1C">
      <w:pPr>
        <w:pStyle w:val="PL"/>
        <w:rPr>
          <w:color w:val="0070C0"/>
        </w:rPr>
      </w:pPr>
      <w:r w:rsidRPr="00E86D7C">
        <w:rPr>
          <w:color w:val="0070C0"/>
        </w:rPr>
        <w:t>*************text not shown for clarity**************</w:t>
      </w:r>
    </w:p>
    <w:p w14:paraId="35D3D16A" w14:textId="77777777" w:rsidR="00DA5E1C" w:rsidRPr="00E86D7C" w:rsidRDefault="00DA5E1C" w:rsidP="00DA5E1C">
      <w:pPr>
        <w:pStyle w:val="PL"/>
        <w:rPr>
          <w:color w:val="0070C0"/>
        </w:rPr>
      </w:pPr>
    </w:p>
    <w:p w14:paraId="2008A69B" w14:textId="2B182BFD" w:rsidR="00DA5E1C" w:rsidRPr="006B5418" w:rsidRDefault="00DA5E1C" w:rsidP="00DA5E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404"/>
    <w:sectPr w:rsidR="00DA5E1C" w:rsidRPr="006B5418">
      <w:headerReference w:type="default" r:id="rId24"/>
      <w:footerReference w:type="default" r:id="rId2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B9DEAC" w14:textId="77777777" w:rsidR="000D07EE" w:rsidRDefault="000D07EE">
      <w:r>
        <w:separator/>
      </w:r>
    </w:p>
  </w:endnote>
  <w:endnote w:type="continuationSeparator" w:id="0">
    <w:p w14:paraId="3DE156D2" w14:textId="77777777" w:rsidR="000D07EE" w:rsidRDefault="000D0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7F4095" w14:textId="77777777" w:rsidR="000D07EE" w:rsidRDefault="000D07E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9E6EE2" w14:textId="77777777" w:rsidR="000D07EE" w:rsidRDefault="000D07EE">
      <w:r>
        <w:separator/>
      </w:r>
    </w:p>
  </w:footnote>
  <w:footnote w:type="continuationSeparator" w:id="0">
    <w:p w14:paraId="2C743441" w14:textId="77777777" w:rsidR="000D07EE" w:rsidRDefault="000D07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E5BB6F" w14:textId="77777777" w:rsidR="000D07EE" w:rsidRDefault="000D07E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DCF959" w14:textId="3CB9E626" w:rsidR="000D07EE" w:rsidRDefault="000D07E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321A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5569930" w14:textId="77777777" w:rsidR="000D07EE" w:rsidRDefault="000D07E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63F6F59" w14:textId="05E0C520" w:rsidR="000D07EE" w:rsidRDefault="000D07E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321A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A9F89EB" w14:textId="77777777" w:rsidR="000D07EE" w:rsidRDefault="000D0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  <w15:person w15:author="Ulrich Wiehe v1">
    <w15:presenceInfo w15:providerId="None" w15:userId="Ulrich Wiehe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32"/>
    <w:rsid w:val="00026AC9"/>
    <w:rsid w:val="00033397"/>
    <w:rsid w:val="000334C8"/>
    <w:rsid w:val="00040095"/>
    <w:rsid w:val="00045B7C"/>
    <w:rsid w:val="00051834"/>
    <w:rsid w:val="00054A22"/>
    <w:rsid w:val="00061564"/>
    <w:rsid w:val="00062023"/>
    <w:rsid w:val="000655A6"/>
    <w:rsid w:val="00075841"/>
    <w:rsid w:val="00080512"/>
    <w:rsid w:val="00090EEB"/>
    <w:rsid w:val="00093D8E"/>
    <w:rsid w:val="000A2CE7"/>
    <w:rsid w:val="000C003D"/>
    <w:rsid w:val="000C47C3"/>
    <w:rsid w:val="000C5347"/>
    <w:rsid w:val="000C5926"/>
    <w:rsid w:val="000D07EE"/>
    <w:rsid w:val="000D19BE"/>
    <w:rsid w:val="000D4E60"/>
    <w:rsid w:val="000D4FC2"/>
    <w:rsid w:val="000D58AB"/>
    <w:rsid w:val="000D638B"/>
    <w:rsid w:val="00112306"/>
    <w:rsid w:val="001321A0"/>
    <w:rsid w:val="00133525"/>
    <w:rsid w:val="00135C99"/>
    <w:rsid w:val="0014325B"/>
    <w:rsid w:val="0014560D"/>
    <w:rsid w:val="001530C9"/>
    <w:rsid w:val="0016035D"/>
    <w:rsid w:val="001919B9"/>
    <w:rsid w:val="00191D4B"/>
    <w:rsid w:val="001A4C42"/>
    <w:rsid w:val="001A5BBB"/>
    <w:rsid w:val="001A7420"/>
    <w:rsid w:val="001B6637"/>
    <w:rsid w:val="001B6AE9"/>
    <w:rsid w:val="001C0E67"/>
    <w:rsid w:val="001C1828"/>
    <w:rsid w:val="001C21C3"/>
    <w:rsid w:val="001C6E2A"/>
    <w:rsid w:val="001D02C2"/>
    <w:rsid w:val="001E6DA6"/>
    <w:rsid w:val="001F0C1D"/>
    <w:rsid w:val="001F1132"/>
    <w:rsid w:val="001F168B"/>
    <w:rsid w:val="0020000B"/>
    <w:rsid w:val="00211D99"/>
    <w:rsid w:val="00213191"/>
    <w:rsid w:val="002234A2"/>
    <w:rsid w:val="00226E9A"/>
    <w:rsid w:val="002347A2"/>
    <w:rsid w:val="002458A6"/>
    <w:rsid w:val="00253F69"/>
    <w:rsid w:val="00257736"/>
    <w:rsid w:val="00264041"/>
    <w:rsid w:val="00265EE1"/>
    <w:rsid w:val="00266DE9"/>
    <w:rsid w:val="002675F0"/>
    <w:rsid w:val="00274A21"/>
    <w:rsid w:val="00275A7C"/>
    <w:rsid w:val="00284134"/>
    <w:rsid w:val="0028535E"/>
    <w:rsid w:val="002858C1"/>
    <w:rsid w:val="002945FE"/>
    <w:rsid w:val="002972F1"/>
    <w:rsid w:val="0029754B"/>
    <w:rsid w:val="002A194B"/>
    <w:rsid w:val="002A6015"/>
    <w:rsid w:val="002B3214"/>
    <w:rsid w:val="002B6339"/>
    <w:rsid w:val="002C1C02"/>
    <w:rsid w:val="002C29A7"/>
    <w:rsid w:val="002D37A5"/>
    <w:rsid w:val="002E00EE"/>
    <w:rsid w:val="00306082"/>
    <w:rsid w:val="00307DC1"/>
    <w:rsid w:val="0031217F"/>
    <w:rsid w:val="003172DC"/>
    <w:rsid w:val="0032560C"/>
    <w:rsid w:val="003305F2"/>
    <w:rsid w:val="003468AB"/>
    <w:rsid w:val="0035462D"/>
    <w:rsid w:val="003765B8"/>
    <w:rsid w:val="00380421"/>
    <w:rsid w:val="0038165E"/>
    <w:rsid w:val="003872DE"/>
    <w:rsid w:val="00391EC1"/>
    <w:rsid w:val="003A2F7E"/>
    <w:rsid w:val="003B3C03"/>
    <w:rsid w:val="003C2CED"/>
    <w:rsid w:val="003C3971"/>
    <w:rsid w:val="003D5BD7"/>
    <w:rsid w:val="003F73AD"/>
    <w:rsid w:val="00401278"/>
    <w:rsid w:val="00414C95"/>
    <w:rsid w:val="00421D1F"/>
    <w:rsid w:val="00423334"/>
    <w:rsid w:val="004345EC"/>
    <w:rsid w:val="00437253"/>
    <w:rsid w:val="004432EE"/>
    <w:rsid w:val="0044391B"/>
    <w:rsid w:val="00465515"/>
    <w:rsid w:val="004A2448"/>
    <w:rsid w:val="004B77DA"/>
    <w:rsid w:val="004D3578"/>
    <w:rsid w:val="004E213A"/>
    <w:rsid w:val="004E3DEE"/>
    <w:rsid w:val="004F0988"/>
    <w:rsid w:val="004F1906"/>
    <w:rsid w:val="004F3340"/>
    <w:rsid w:val="004F6065"/>
    <w:rsid w:val="005016AD"/>
    <w:rsid w:val="00502A60"/>
    <w:rsid w:val="00507D7D"/>
    <w:rsid w:val="005310BA"/>
    <w:rsid w:val="0053388B"/>
    <w:rsid w:val="00535773"/>
    <w:rsid w:val="00543E6C"/>
    <w:rsid w:val="00565087"/>
    <w:rsid w:val="0058728E"/>
    <w:rsid w:val="005877DF"/>
    <w:rsid w:val="00594D03"/>
    <w:rsid w:val="00597B11"/>
    <w:rsid w:val="005A130A"/>
    <w:rsid w:val="005C06B6"/>
    <w:rsid w:val="005C77DB"/>
    <w:rsid w:val="005D2E01"/>
    <w:rsid w:val="005D7526"/>
    <w:rsid w:val="005E4BB2"/>
    <w:rsid w:val="00602AEA"/>
    <w:rsid w:val="00607A2B"/>
    <w:rsid w:val="006124A2"/>
    <w:rsid w:val="00612FD1"/>
    <w:rsid w:val="00614BBA"/>
    <w:rsid w:val="00614FDF"/>
    <w:rsid w:val="00616CA0"/>
    <w:rsid w:val="0063543D"/>
    <w:rsid w:val="00647114"/>
    <w:rsid w:val="00654E5F"/>
    <w:rsid w:val="00655F06"/>
    <w:rsid w:val="00672A10"/>
    <w:rsid w:val="006804A6"/>
    <w:rsid w:val="00686284"/>
    <w:rsid w:val="006924D5"/>
    <w:rsid w:val="006A323F"/>
    <w:rsid w:val="006B30D0"/>
    <w:rsid w:val="006B3BB0"/>
    <w:rsid w:val="006C2407"/>
    <w:rsid w:val="006C3D95"/>
    <w:rsid w:val="006D3C3C"/>
    <w:rsid w:val="006D5F45"/>
    <w:rsid w:val="006E5C86"/>
    <w:rsid w:val="006F6573"/>
    <w:rsid w:val="00701116"/>
    <w:rsid w:val="007058EA"/>
    <w:rsid w:val="007063BD"/>
    <w:rsid w:val="0071107A"/>
    <w:rsid w:val="00713C44"/>
    <w:rsid w:val="0071623F"/>
    <w:rsid w:val="00724323"/>
    <w:rsid w:val="00726CDB"/>
    <w:rsid w:val="00734A5B"/>
    <w:rsid w:val="0073630C"/>
    <w:rsid w:val="0074026F"/>
    <w:rsid w:val="00740376"/>
    <w:rsid w:val="007429F6"/>
    <w:rsid w:val="00742ECD"/>
    <w:rsid w:val="00744E76"/>
    <w:rsid w:val="007513E2"/>
    <w:rsid w:val="007578BC"/>
    <w:rsid w:val="007600FA"/>
    <w:rsid w:val="00774DA4"/>
    <w:rsid w:val="0077538D"/>
    <w:rsid w:val="00775B2A"/>
    <w:rsid w:val="00781F0F"/>
    <w:rsid w:val="007956F3"/>
    <w:rsid w:val="007B3BF0"/>
    <w:rsid w:val="007B600E"/>
    <w:rsid w:val="007D0377"/>
    <w:rsid w:val="007D64FB"/>
    <w:rsid w:val="007E49FF"/>
    <w:rsid w:val="007F0F4A"/>
    <w:rsid w:val="007F3764"/>
    <w:rsid w:val="008028A4"/>
    <w:rsid w:val="00815D67"/>
    <w:rsid w:val="00817169"/>
    <w:rsid w:val="0082373E"/>
    <w:rsid w:val="00830747"/>
    <w:rsid w:val="008444C1"/>
    <w:rsid w:val="00855108"/>
    <w:rsid w:val="00866F74"/>
    <w:rsid w:val="008768CA"/>
    <w:rsid w:val="00877334"/>
    <w:rsid w:val="0088216E"/>
    <w:rsid w:val="008A31E2"/>
    <w:rsid w:val="008A493C"/>
    <w:rsid w:val="008A7A64"/>
    <w:rsid w:val="008B2972"/>
    <w:rsid w:val="008C384C"/>
    <w:rsid w:val="008E2761"/>
    <w:rsid w:val="008E6168"/>
    <w:rsid w:val="0090271F"/>
    <w:rsid w:val="00902E23"/>
    <w:rsid w:val="009114D7"/>
    <w:rsid w:val="0091348E"/>
    <w:rsid w:val="00917CCB"/>
    <w:rsid w:val="00924317"/>
    <w:rsid w:val="009270F2"/>
    <w:rsid w:val="00942EC2"/>
    <w:rsid w:val="009452C2"/>
    <w:rsid w:val="00983C79"/>
    <w:rsid w:val="00986F18"/>
    <w:rsid w:val="009932A3"/>
    <w:rsid w:val="00995AE4"/>
    <w:rsid w:val="009B31ED"/>
    <w:rsid w:val="009C171C"/>
    <w:rsid w:val="009E3203"/>
    <w:rsid w:val="009E6392"/>
    <w:rsid w:val="009F37B7"/>
    <w:rsid w:val="00A10F02"/>
    <w:rsid w:val="00A164B4"/>
    <w:rsid w:val="00A20EF2"/>
    <w:rsid w:val="00A26956"/>
    <w:rsid w:val="00A27486"/>
    <w:rsid w:val="00A369AA"/>
    <w:rsid w:val="00A47601"/>
    <w:rsid w:val="00A517A7"/>
    <w:rsid w:val="00A51DFE"/>
    <w:rsid w:val="00A53724"/>
    <w:rsid w:val="00A56066"/>
    <w:rsid w:val="00A73129"/>
    <w:rsid w:val="00A818FB"/>
    <w:rsid w:val="00A82346"/>
    <w:rsid w:val="00A86F98"/>
    <w:rsid w:val="00A92BA1"/>
    <w:rsid w:val="00AC6BC6"/>
    <w:rsid w:val="00AD4FFD"/>
    <w:rsid w:val="00AE0823"/>
    <w:rsid w:val="00AE6407"/>
    <w:rsid w:val="00AE65E2"/>
    <w:rsid w:val="00AF4353"/>
    <w:rsid w:val="00B1257F"/>
    <w:rsid w:val="00B1392B"/>
    <w:rsid w:val="00B15449"/>
    <w:rsid w:val="00B327E0"/>
    <w:rsid w:val="00B569E6"/>
    <w:rsid w:val="00B61ECD"/>
    <w:rsid w:val="00B657C1"/>
    <w:rsid w:val="00B65F44"/>
    <w:rsid w:val="00B7782F"/>
    <w:rsid w:val="00B8430A"/>
    <w:rsid w:val="00B90936"/>
    <w:rsid w:val="00B93086"/>
    <w:rsid w:val="00BA19ED"/>
    <w:rsid w:val="00BA2C51"/>
    <w:rsid w:val="00BA4B8D"/>
    <w:rsid w:val="00BA6701"/>
    <w:rsid w:val="00BA7753"/>
    <w:rsid w:val="00BB2E4E"/>
    <w:rsid w:val="00BB5DF9"/>
    <w:rsid w:val="00BC05CA"/>
    <w:rsid w:val="00BC0F7D"/>
    <w:rsid w:val="00BD7D31"/>
    <w:rsid w:val="00BE3255"/>
    <w:rsid w:val="00BF128E"/>
    <w:rsid w:val="00BF707D"/>
    <w:rsid w:val="00C074DD"/>
    <w:rsid w:val="00C103E4"/>
    <w:rsid w:val="00C1496A"/>
    <w:rsid w:val="00C17A86"/>
    <w:rsid w:val="00C329C6"/>
    <w:rsid w:val="00C33079"/>
    <w:rsid w:val="00C340A3"/>
    <w:rsid w:val="00C45231"/>
    <w:rsid w:val="00C57482"/>
    <w:rsid w:val="00C6107A"/>
    <w:rsid w:val="00C72833"/>
    <w:rsid w:val="00C731EE"/>
    <w:rsid w:val="00C80F1D"/>
    <w:rsid w:val="00C91AF8"/>
    <w:rsid w:val="00C93F40"/>
    <w:rsid w:val="00C95320"/>
    <w:rsid w:val="00CA3D0C"/>
    <w:rsid w:val="00CB590A"/>
    <w:rsid w:val="00CD4EAE"/>
    <w:rsid w:val="00CE2671"/>
    <w:rsid w:val="00CE27A0"/>
    <w:rsid w:val="00CF0519"/>
    <w:rsid w:val="00D0785A"/>
    <w:rsid w:val="00D138A6"/>
    <w:rsid w:val="00D204FD"/>
    <w:rsid w:val="00D50462"/>
    <w:rsid w:val="00D524A4"/>
    <w:rsid w:val="00D5668C"/>
    <w:rsid w:val="00D57972"/>
    <w:rsid w:val="00D675A9"/>
    <w:rsid w:val="00D738D6"/>
    <w:rsid w:val="00D755EB"/>
    <w:rsid w:val="00D76048"/>
    <w:rsid w:val="00D7695C"/>
    <w:rsid w:val="00D76B0E"/>
    <w:rsid w:val="00D87E00"/>
    <w:rsid w:val="00D912CC"/>
    <w:rsid w:val="00D9134D"/>
    <w:rsid w:val="00D923F5"/>
    <w:rsid w:val="00D95FFC"/>
    <w:rsid w:val="00DA5E1C"/>
    <w:rsid w:val="00DA7A03"/>
    <w:rsid w:val="00DB1818"/>
    <w:rsid w:val="00DC22E9"/>
    <w:rsid w:val="00DC309B"/>
    <w:rsid w:val="00DC4DA2"/>
    <w:rsid w:val="00DD0BCF"/>
    <w:rsid w:val="00DD4C17"/>
    <w:rsid w:val="00DD5DBA"/>
    <w:rsid w:val="00DD74A5"/>
    <w:rsid w:val="00DD78B8"/>
    <w:rsid w:val="00DE7A5E"/>
    <w:rsid w:val="00DF16BC"/>
    <w:rsid w:val="00DF2B1F"/>
    <w:rsid w:val="00DF5F91"/>
    <w:rsid w:val="00DF62CD"/>
    <w:rsid w:val="00E057BC"/>
    <w:rsid w:val="00E07763"/>
    <w:rsid w:val="00E1434C"/>
    <w:rsid w:val="00E14B78"/>
    <w:rsid w:val="00E16509"/>
    <w:rsid w:val="00E20773"/>
    <w:rsid w:val="00E217F2"/>
    <w:rsid w:val="00E44582"/>
    <w:rsid w:val="00E5236C"/>
    <w:rsid w:val="00E5466E"/>
    <w:rsid w:val="00E61BF9"/>
    <w:rsid w:val="00E70A4F"/>
    <w:rsid w:val="00E75123"/>
    <w:rsid w:val="00E77645"/>
    <w:rsid w:val="00E86D7C"/>
    <w:rsid w:val="00E879FE"/>
    <w:rsid w:val="00EA15B0"/>
    <w:rsid w:val="00EA5EA7"/>
    <w:rsid w:val="00EC4A25"/>
    <w:rsid w:val="00EC7B4E"/>
    <w:rsid w:val="00ED1017"/>
    <w:rsid w:val="00ED19CD"/>
    <w:rsid w:val="00ED330D"/>
    <w:rsid w:val="00ED3711"/>
    <w:rsid w:val="00EF235D"/>
    <w:rsid w:val="00F025A2"/>
    <w:rsid w:val="00F03141"/>
    <w:rsid w:val="00F04712"/>
    <w:rsid w:val="00F12353"/>
    <w:rsid w:val="00F13360"/>
    <w:rsid w:val="00F135D6"/>
    <w:rsid w:val="00F14E2D"/>
    <w:rsid w:val="00F21D74"/>
    <w:rsid w:val="00F22EC7"/>
    <w:rsid w:val="00F31710"/>
    <w:rsid w:val="00F325C8"/>
    <w:rsid w:val="00F367F5"/>
    <w:rsid w:val="00F60ED6"/>
    <w:rsid w:val="00F653B8"/>
    <w:rsid w:val="00F674F6"/>
    <w:rsid w:val="00F71398"/>
    <w:rsid w:val="00F9008D"/>
    <w:rsid w:val="00F97693"/>
    <w:rsid w:val="00FA1266"/>
    <w:rsid w:val="00FA1A71"/>
    <w:rsid w:val="00FA2343"/>
    <w:rsid w:val="00FA5B84"/>
    <w:rsid w:val="00FA6EB7"/>
    <w:rsid w:val="00FB2F5E"/>
    <w:rsid w:val="00FC1192"/>
    <w:rsid w:val="00FC4C9C"/>
    <w:rsid w:val="00FE1BB0"/>
    <w:rsid w:val="00FF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B22257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FC4C9C"/>
    <w:rPr>
      <w:lang w:eastAsia="en-US"/>
    </w:rPr>
  </w:style>
  <w:style w:type="paragraph" w:customStyle="1" w:styleId="TempNote">
    <w:name w:val="TempNote"/>
    <w:basedOn w:val="Normal"/>
    <w:qFormat/>
    <w:rsid w:val="00FC4C9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FC4C9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FC4C9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C4C9C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C4C9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FC4C9C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FC4C9C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FC4C9C"/>
    <w:rPr>
      <w:lang w:eastAsia="en-US"/>
    </w:rPr>
  </w:style>
  <w:style w:type="character" w:customStyle="1" w:styleId="TACChar">
    <w:name w:val="TAC Char"/>
    <w:link w:val="TAC"/>
    <w:rsid w:val="00FC4C9C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FC4C9C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FC4C9C"/>
    <w:rPr>
      <w:lang w:eastAsia="en-US"/>
    </w:rPr>
  </w:style>
  <w:style w:type="paragraph" w:styleId="Revision">
    <w:name w:val="Revision"/>
    <w:hidden/>
    <w:uiPriority w:val="99"/>
    <w:semiHidden/>
    <w:rsid w:val="00FC4C9C"/>
    <w:rPr>
      <w:lang w:val="en-GB" w:eastAsia="en-US"/>
    </w:rPr>
  </w:style>
  <w:style w:type="paragraph" w:customStyle="1" w:styleId="CRCoverPage">
    <w:name w:val="CR Cover Page"/>
    <w:link w:val="CRCoverPageZchn"/>
    <w:rsid w:val="00FC4C9C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FC4C9C"/>
    <w:rPr>
      <w:rFonts w:ascii="Arial" w:eastAsia="SimSun" w:hAnsi="Arial"/>
      <w:lang w:val="en-US" w:eastAsia="en-US"/>
    </w:rPr>
  </w:style>
  <w:style w:type="character" w:customStyle="1" w:styleId="EditorsNoteChar">
    <w:name w:val="Editor's Note Char"/>
    <w:aliases w:val="EN Char"/>
    <w:link w:val="EditorsNote"/>
    <w:rsid w:val="00FC4C9C"/>
    <w:rPr>
      <w:color w:val="FF0000"/>
      <w:lang w:eastAsia="en-US"/>
    </w:rPr>
  </w:style>
  <w:style w:type="paragraph" w:styleId="ListBullet">
    <w:name w:val="List Bullet"/>
    <w:basedOn w:val="List"/>
    <w:rsid w:val="00FC4C9C"/>
    <w:pPr>
      <w:ind w:left="568" w:hanging="284"/>
      <w:contextualSpacing w:val="0"/>
    </w:pPr>
  </w:style>
  <w:style w:type="paragraph" w:styleId="List">
    <w:name w:val="List"/>
    <w:basedOn w:val="Normal"/>
    <w:rsid w:val="00FC4C9C"/>
    <w:pPr>
      <w:ind w:left="283" w:hanging="283"/>
      <w:contextualSpacing/>
    </w:pPr>
  </w:style>
  <w:style w:type="character" w:customStyle="1" w:styleId="TFChar">
    <w:name w:val="TF Char"/>
    <w:link w:val="TF"/>
    <w:rsid w:val="00FC4C9C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FC4C9C"/>
    <w:rPr>
      <w:rFonts w:ascii="Arial" w:hAnsi="Arial"/>
      <w:sz w:val="18"/>
      <w:lang w:eastAsia="en-US"/>
    </w:rPr>
  </w:style>
  <w:style w:type="character" w:customStyle="1" w:styleId="NOChar">
    <w:name w:val="NO Char"/>
    <w:rsid w:val="00FC4C9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0C5926"/>
    <w:rPr>
      <w:rFonts w:ascii="Courier New" w:hAnsi="Courier New"/>
      <w:noProof/>
      <w:sz w:val="1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6D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s-ES" w:eastAsia="es-ES"/>
    </w:rPr>
  </w:style>
  <w:style w:type="character" w:customStyle="1" w:styleId="HTMLPreformattedChar">
    <w:name w:val="HTML Preformatted Char"/>
    <w:link w:val="HTMLPreformatted"/>
    <w:uiPriority w:val="99"/>
    <w:rsid w:val="00266DE9"/>
    <w:rPr>
      <w:rFonts w:ascii="Courier New" w:hAnsi="Courier New" w:cs="Courier New"/>
      <w:lang w:val="es-ES" w:eastAsia="es-ES"/>
    </w:rPr>
  </w:style>
  <w:style w:type="character" w:customStyle="1" w:styleId="B1Char1">
    <w:name w:val="B1 Char1"/>
    <w:rsid w:val="004F1906"/>
    <w:rPr>
      <w:rFonts w:ascii="Times New Roman" w:hAnsi="Times New Roman"/>
      <w:lang w:val="en-GB" w:eastAsia="en-US"/>
    </w:rPr>
  </w:style>
  <w:style w:type="character" w:styleId="CommentReference">
    <w:name w:val="annotation reference"/>
    <w:rsid w:val="000D07EE"/>
    <w:rPr>
      <w:sz w:val="16"/>
    </w:rPr>
  </w:style>
  <w:style w:type="paragraph" w:styleId="CommentText">
    <w:name w:val="annotation text"/>
    <w:basedOn w:val="Normal"/>
    <w:link w:val="CommentTextChar"/>
    <w:rsid w:val="000D07EE"/>
  </w:style>
  <w:style w:type="character" w:customStyle="1" w:styleId="CommentTextChar">
    <w:name w:val="Comment Text Char"/>
    <w:basedOn w:val="DefaultParagraphFont"/>
    <w:link w:val="CommentText"/>
    <w:rsid w:val="000D07E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74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1.vsd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oleObject" Target="embeddings/Microsoft_Visio_2003-2010_Drawing2.vsd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oleObject" Target="embeddings/Microsoft_Visio_2003-2010_Drawing.vsd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3.e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379BB0-CD54-4D7A-936A-FA885A3E14B5}">
  <ds:schemaRefs>
    <ds:schemaRef ds:uri="be177c35-912f-42dd-aea8-ee5c3baa9aa9"/>
    <ds:schemaRef ds:uri="http://schemas.openxmlformats.org/package/2006/metadata/core-properties"/>
    <ds:schemaRef ds:uri="http://purl.org/dc/terms/"/>
    <ds:schemaRef ds:uri="d82b7825-2a71-46d4-8e33-e7d8570de432"/>
    <ds:schemaRef ds:uri="http://schemas.microsoft.com/office/2006/documentManagement/types"/>
    <ds:schemaRef ds:uri="http://schemas.microsoft.com/office/2006/metadata/properties"/>
    <ds:schemaRef ds:uri="71c5aaf6-e6ce-465b-b873-5148d2a4c105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EB41455-E844-4AA2-9E6C-B22567A77E1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6AD68ED-7F09-4C9A-979F-57861EA793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6C4B9E0-954F-43A2-B79F-A3AC46A3F0F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F8183E4-2B59-4ADB-B721-8E274410E09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F315B3D-0306-4F6E-8E15-6013F1432A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15</Pages>
  <Words>2943</Words>
  <Characters>18545</Characters>
  <Application>Microsoft Office Word</Application>
  <DocSecurity>0</DocSecurity>
  <Lines>154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21446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2019-02-25T14:05:00Z</cp:lastPrinted>
  <dcterms:created xsi:type="dcterms:W3CDTF">2021-03-24T12:06:00Z</dcterms:created>
  <dcterms:modified xsi:type="dcterms:W3CDTF">2021-04-01T13:18:00Z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